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3D5D53">
        <w:rPr>
          <w:rFonts w:ascii="Arial" w:eastAsia="宋体" w:hAnsi="Arial"/>
          <w:b/>
          <w:i/>
          <w:noProof/>
          <w:color w:val="auto"/>
          <w:sz w:val="28"/>
          <w:lang w:eastAsia="en-US"/>
        </w:rPr>
        <w:t>4181</w:t>
      </w:r>
      <w:ins w:id="0" w:author="liguanglei (C)" w:date="2022-05-18T19:43:00Z">
        <w:r w:rsidR="005A7C33">
          <w:rPr>
            <w:rFonts w:ascii="Arial" w:eastAsia="宋体" w:hAnsi="Arial" w:hint="eastAsia"/>
            <w:b/>
            <w:i/>
            <w:noProof/>
            <w:color w:val="auto"/>
            <w:sz w:val="28"/>
            <w:lang w:eastAsia="zh-CN"/>
          </w:rPr>
          <w:t>r</w:t>
        </w:r>
        <w:r w:rsidR="005A7C33">
          <w:rPr>
            <w:rFonts w:ascii="Arial" w:eastAsia="宋体" w:hAnsi="Arial"/>
            <w:b/>
            <w:i/>
            <w:noProof/>
            <w:color w:val="auto"/>
            <w:sz w:val="28"/>
            <w:lang w:eastAsia="zh-CN"/>
          </w:rPr>
          <w:t>01</w:t>
        </w:r>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C0CD8" w:rsidRPr="00DE2478">
        <w:rPr>
          <w:rFonts w:ascii="Arial" w:hAnsi="Arial" w:cs="Arial"/>
          <w:b/>
        </w:rPr>
        <w:t>Solution for KI#</w:t>
      </w:r>
      <w:r w:rsidR="00DC0CD8">
        <w:rPr>
          <w:rFonts w:ascii="Arial" w:hAnsi="Arial" w:cs="Arial"/>
          <w:b/>
        </w:rPr>
        <w:t>5</w:t>
      </w:r>
      <w:r w:rsidR="00DC0CD8" w:rsidRPr="00DE2478">
        <w:rPr>
          <w:rFonts w:ascii="Arial" w:hAnsi="Arial" w:cs="Arial"/>
          <w:b/>
        </w:rPr>
        <w:t xml:space="preserve">: </w:t>
      </w:r>
      <w:r w:rsidR="009C6E85">
        <w:rPr>
          <w:rFonts w:ascii="Arial" w:hAnsi="Arial" w:cs="Arial"/>
          <w:b/>
        </w:rPr>
        <w:t>Collection of</w:t>
      </w:r>
      <w:r w:rsidR="006F12A0">
        <w:rPr>
          <w:rFonts w:ascii="Arial" w:hAnsi="Arial" w:cs="Arial"/>
          <w:b/>
        </w:rPr>
        <w:t xml:space="preserve"> nearby</w:t>
      </w:r>
      <w:r w:rsidR="009C6E85">
        <w:rPr>
          <w:rFonts w:ascii="Arial" w:hAnsi="Arial" w:cs="Arial"/>
          <w:b/>
        </w:rPr>
        <w:t xml:space="preserve"> GNSS a</w:t>
      </w:r>
      <w:r w:rsidR="00DC0CD8" w:rsidRPr="007264DF">
        <w:rPr>
          <w:rFonts w:ascii="Arial" w:hAnsi="Arial" w:cs="Arial"/>
          <w:b/>
        </w:rPr>
        <w:t>ssistance data</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C0CD8">
        <w:rPr>
          <w:rFonts w:ascii="Arial" w:hAnsi="Arial" w:cs="Arial"/>
          <w:b/>
        </w:rPr>
        <w:t>9.10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C0CD8">
        <w:rPr>
          <w:rFonts w:ascii="Arial" w:hAnsi="Arial" w:cs="Arial"/>
          <w:b/>
        </w:rPr>
        <w:t>FS_eLCS_Ph3</w:t>
      </w:r>
      <w:r w:rsidR="00DC0CD8" w:rsidRPr="00CA76A1">
        <w:rPr>
          <w:rFonts w:ascii="Arial" w:hAnsi="Arial" w:cs="Arial"/>
          <w:b/>
        </w:rPr>
        <w:t>/ Rel-18</w:t>
      </w:r>
    </w:p>
    <w:p w:rsidR="00EF48DB" w:rsidRPr="00927C1B" w:rsidRDefault="00A24F28" w:rsidP="00EC53AC">
      <w:pPr>
        <w:jc w:val="both"/>
        <w:rPr>
          <w:rFonts w:ascii="Arial" w:hAnsi="Arial" w:cs="Arial"/>
          <w:i/>
        </w:rPr>
      </w:pPr>
      <w:r w:rsidRPr="00927C1B">
        <w:rPr>
          <w:rFonts w:ascii="Arial" w:hAnsi="Arial" w:cs="Arial"/>
          <w:i/>
        </w:rPr>
        <w:t xml:space="preserve">Abstract: </w:t>
      </w:r>
      <w:r w:rsidR="00273E6D">
        <w:rPr>
          <w:rFonts w:ascii="Arial" w:hAnsi="Arial" w:cs="Arial"/>
          <w:i/>
        </w:rPr>
        <w:t xml:space="preserve">This </w:t>
      </w:r>
      <w:r w:rsidR="00273E6D" w:rsidRPr="009B59DF">
        <w:rPr>
          <w:rFonts w:ascii="Arial" w:hAnsi="Arial" w:cs="Arial"/>
          <w:i/>
        </w:rPr>
        <w:t>solution enabl</w:t>
      </w:r>
      <w:r w:rsidR="00273E6D">
        <w:rPr>
          <w:rFonts w:ascii="Arial" w:hAnsi="Arial" w:cs="Arial"/>
          <w:i/>
        </w:rPr>
        <w:t>es</w:t>
      </w:r>
      <w:r w:rsidR="00273E6D" w:rsidRPr="009B59DF">
        <w:rPr>
          <w:rFonts w:ascii="Arial" w:hAnsi="Arial" w:cs="Arial"/>
          <w:i/>
        </w:rPr>
        <w:t xml:space="preserve"> </w:t>
      </w:r>
      <w:r w:rsidR="00273E6D">
        <w:rPr>
          <w:rFonts w:ascii="Arial" w:hAnsi="Arial" w:cs="Arial"/>
          <w:i/>
        </w:rPr>
        <w:t>LMF</w:t>
      </w:r>
      <w:r w:rsidR="00214025">
        <w:rPr>
          <w:rFonts w:ascii="Arial" w:hAnsi="Arial" w:cs="Arial"/>
          <w:i/>
        </w:rPr>
        <w:t xml:space="preserve"> to</w:t>
      </w:r>
      <w:r w:rsidR="00273E6D">
        <w:rPr>
          <w:rFonts w:ascii="Arial" w:hAnsi="Arial" w:cs="Arial"/>
          <w:i/>
        </w:rPr>
        <w:t xml:space="preserve"> get GNSS assistance data</w:t>
      </w:r>
      <w:r w:rsidR="002A088E">
        <w:rPr>
          <w:rFonts w:ascii="Arial" w:hAnsi="Arial" w:cs="Arial"/>
          <w:i/>
        </w:rPr>
        <w:t xml:space="preserve"> nearby </w:t>
      </w:r>
      <w:r w:rsidR="00F95246">
        <w:rPr>
          <w:rFonts w:ascii="Arial" w:hAnsi="Arial" w:cs="Arial"/>
          <w:i/>
        </w:rPr>
        <w:t>3GPP domain</w:t>
      </w:r>
      <w:r w:rsidR="00346050">
        <w:rPr>
          <w:rFonts w:ascii="Arial" w:hAnsi="Arial" w:cs="Arial"/>
          <w:i/>
        </w:rPr>
        <w:t xml:space="preserve"> </w:t>
      </w:r>
    </w:p>
    <w:p w:rsidR="00A93620" w:rsidRPr="00927C1B" w:rsidRDefault="00B3593E" w:rsidP="00B3593E">
      <w:pPr>
        <w:pStyle w:val="1"/>
      </w:pPr>
      <w:r w:rsidRPr="00214025">
        <w:t xml:space="preserve">1. </w:t>
      </w:r>
      <w:r w:rsidR="00305F20" w:rsidRPr="00214025">
        <w:t>Introduction</w:t>
      </w:r>
    </w:p>
    <w:p w:rsidR="00DC0CD8" w:rsidRPr="000F7E21" w:rsidRDefault="00DC0CD8" w:rsidP="00DC0CD8">
      <w:pPr>
        <w:rPr>
          <w:lang w:eastAsia="zh-CN"/>
        </w:rPr>
      </w:pPr>
      <w:r>
        <w:rPr>
          <w:lang w:eastAsia="zh-CN"/>
        </w:rPr>
        <w:t>This solution is for the KI#5</w:t>
      </w:r>
      <w:r w:rsidRPr="000F7E21">
        <w:rPr>
          <w:lang w:eastAsia="zh-CN"/>
        </w:rPr>
        <w:t>:</w:t>
      </w:r>
    </w:p>
    <w:p w:rsidR="00DC0CD8" w:rsidRPr="00C07ED6" w:rsidRDefault="00DC0CD8" w:rsidP="00DC0CD8">
      <w:pPr>
        <w:pStyle w:val="af0"/>
        <w:numPr>
          <w:ilvl w:val="0"/>
          <w:numId w:val="16"/>
        </w:numPr>
        <w:rPr>
          <w:rFonts w:eastAsia="宋体"/>
          <w:lang w:eastAsia="zh-CN"/>
        </w:rPr>
      </w:pPr>
      <w:r>
        <w:rPr>
          <w:lang w:eastAsia="zh-CN"/>
        </w:rPr>
        <w:t>How could the core network (i.e., LMF) get the nearby</w:t>
      </w:r>
      <w:r w:rsidRPr="001E0CF8">
        <w:rPr>
          <w:lang w:eastAsia="zh-CN"/>
        </w:rPr>
        <w:t xml:space="preserve"> GNSS assistance data from 3GPP domain</w:t>
      </w:r>
      <w:r>
        <w:rPr>
          <w:lang w:eastAsia="zh-CN"/>
        </w:rPr>
        <w:t xml:space="preserve"> </w:t>
      </w:r>
      <w:r>
        <w:rPr>
          <w:lang w:val="en-US" w:eastAsia="zh-CN"/>
        </w:rPr>
        <w:t xml:space="preserve">to mitigate a lack of implementation of </w:t>
      </w:r>
      <w:r w:rsidRPr="00712B09">
        <w:rPr>
          <w:lang w:val="en-US" w:eastAsia="zh-CN"/>
        </w:rPr>
        <w:t>GNSS reference receivers</w:t>
      </w:r>
      <w:r>
        <w:rPr>
          <w:lang w:val="en-US" w:eastAsia="zh-CN"/>
        </w:rPr>
        <w:t xml:space="preserve"> </w:t>
      </w:r>
      <w:r>
        <w:rPr>
          <w:lang w:eastAsia="zh-CN"/>
        </w:rPr>
        <w:t xml:space="preserve">to help </w:t>
      </w:r>
      <w:r w:rsidRPr="001E0CF8">
        <w:rPr>
          <w:lang w:eastAsia="zh-CN"/>
        </w:rPr>
        <w:t>reduce power consumption</w:t>
      </w:r>
      <w:r>
        <w:rPr>
          <w:lang w:eastAsia="zh-CN"/>
        </w:rPr>
        <w:t xml:space="preserve"> and</w:t>
      </w:r>
      <w:r w:rsidRPr="001E0CF8">
        <w:rPr>
          <w:lang w:eastAsia="zh-CN"/>
        </w:rPr>
        <w:t xml:space="preserve"> </w:t>
      </w:r>
      <w:r w:rsidRPr="00AF6812">
        <w:rPr>
          <w:lang w:eastAsia="zh-CN"/>
        </w:rPr>
        <w:t>increase the position</w:t>
      </w:r>
      <w:r>
        <w:rPr>
          <w:lang w:eastAsia="zh-CN"/>
        </w:rPr>
        <w:t>ing</w:t>
      </w:r>
      <w:r w:rsidRPr="00AF6812">
        <w:rPr>
          <w:lang w:eastAsia="zh-CN"/>
        </w:rPr>
        <w:t xml:space="preserve"> accuracy</w:t>
      </w:r>
      <w:r>
        <w:rPr>
          <w:lang w:eastAsia="zh-CN"/>
        </w:rPr>
        <w:t>?</w:t>
      </w:r>
    </w:p>
    <w:p w:rsidR="00DC0CD8" w:rsidRPr="00DC0CD8" w:rsidRDefault="00DC0CD8" w:rsidP="00DC0CD8">
      <w:pPr>
        <w:pStyle w:val="af0"/>
        <w:numPr>
          <w:ilvl w:val="0"/>
          <w:numId w:val="16"/>
        </w:numPr>
        <w:rPr>
          <w:rFonts w:eastAsia="宋体"/>
          <w:lang w:eastAsia="zh-CN"/>
        </w:rPr>
      </w:pPr>
      <w:r>
        <w:rPr>
          <w:lang w:eastAsia="zh-CN"/>
        </w:rPr>
        <w:t>Whether and how existing procedures</w:t>
      </w:r>
      <w:r w:rsidRPr="00F50AA5">
        <w:rPr>
          <w:lang w:eastAsia="zh-CN"/>
        </w:rPr>
        <w:t>, protocols</w:t>
      </w:r>
      <w:r>
        <w:rPr>
          <w:lang w:eastAsia="zh-CN"/>
        </w:rPr>
        <w:t xml:space="preserve"> or</w:t>
      </w:r>
      <w:r w:rsidRPr="003E5464">
        <w:rPr>
          <w:lang w:eastAsia="zh-CN"/>
        </w:rPr>
        <w:t xml:space="preserve"> interfaces</w:t>
      </w:r>
      <w:r>
        <w:rPr>
          <w:lang w:eastAsia="zh-CN"/>
        </w:rPr>
        <w:t xml:space="preserve"> can be re-used or enhanced to make UE get the nearby GNSS assistance data?</w:t>
      </w:r>
    </w:p>
    <w:p w:rsidR="00DC0CD8" w:rsidRPr="00927C1B" w:rsidRDefault="00DC0CD8" w:rsidP="00DC0CD8">
      <w:pPr>
        <w:pStyle w:val="1"/>
      </w:pPr>
      <w:r w:rsidRPr="00E91623">
        <w:t>2. Discussion</w:t>
      </w:r>
    </w:p>
    <w:p w:rsidR="00E7649A" w:rsidRDefault="005F4078" w:rsidP="00DC0CD8">
      <w:pPr>
        <w:rPr>
          <w:rFonts w:eastAsia="微软雅黑"/>
        </w:rPr>
      </w:pPr>
      <w:r>
        <w:rPr>
          <w:lang w:eastAsia="zh-CN"/>
        </w:rPr>
        <w:t xml:space="preserve">Nowadays, </w:t>
      </w:r>
      <w:r w:rsidR="00DC0CD8" w:rsidRPr="00702B23">
        <w:rPr>
          <w:lang w:eastAsia="zh-CN"/>
        </w:rPr>
        <w:t>GNSS</w:t>
      </w:r>
      <w:r w:rsidR="009F2C82">
        <w:rPr>
          <w:lang w:eastAsia="zh-CN"/>
        </w:rPr>
        <w:t>-based positioning</w:t>
      </w:r>
      <w:r w:rsidR="00DC0CD8" w:rsidRPr="00702B23">
        <w:rPr>
          <w:lang w:eastAsia="zh-CN"/>
        </w:rPr>
        <w:t xml:space="preserve"> is widely used outdoor</w:t>
      </w:r>
      <w:r w:rsidR="00442FFB">
        <w:rPr>
          <w:lang w:eastAsia="zh-CN"/>
        </w:rPr>
        <w:t>s</w:t>
      </w:r>
      <w:r w:rsidR="001B0552">
        <w:rPr>
          <w:rFonts w:eastAsia="微软雅黑"/>
        </w:rPr>
        <w:t>.</w:t>
      </w:r>
      <w:r w:rsidR="00DC0CD8" w:rsidRPr="00702B23">
        <w:rPr>
          <w:rFonts w:eastAsia="微软雅黑"/>
        </w:rPr>
        <w:t xml:space="preserve"> </w:t>
      </w:r>
      <w:r w:rsidR="001B0552">
        <w:rPr>
          <w:lang w:eastAsia="zh-CN"/>
        </w:rPr>
        <w:t>A</w:t>
      </w:r>
      <w:r w:rsidRPr="00702B23">
        <w:rPr>
          <w:lang w:eastAsia="zh-CN"/>
        </w:rPr>
        <w:t xml:space="preserve"> </w:t>
      </w:r>
      <w:r w:rsidR="0041616C">
        <w:rPr>
          <w:lang w:eastAsia="zh-CN"/>
        </w:rPr>
        <w:t xml:space="preserve">terminal (e.g., a </w:t>
      </w:r>
      <w:r w:rsidRPr="00702B23">
        <w:rPr>
          <w:lang w:eastAsia="zh-CN"/>
        </w:rPr>
        <w:t>car or a mobile phone</w:t>
      </w:r>
      <w:r w:rsidR="0041616C">
        <w:rPr>
          <w:lang w:eastAsia="zh-CN"/>
        </w:rPr>
        <w:t>)</w:t>
      </w:r>
      <w:r w:rsidR="0019109A">
        <w:rPr>
          <w:lang w:eastAsia="zh-CN"/>
        </w:rPr>
        <w:t xml:space="preserve"> equipped with </w:t>
      </w:r>
      <w:r w:rsidR="001A2B48">
        <w:rPr>
          <w:lang w:eastAsia="zh-CN"/>
        </w:rPr>
        <w:t>a GNSS re</w:t>
      </w:r>
      <w:r w:rsidR="001D14F0">
        <w:rPr>
          <w:lang w:eastAsia="zh-CN"/>
        </w:rPr>
        <w:t>c</w:t>
      </w:r>
      <w:r w:rsidR="001A2B48">
        <w:rPr>
          <w:lang w:eastAsia="zh-CN"/>
        </w:rPr>
        <w:t>eiver</w:t>
      </w:r>
      <w:r w:rsidR="001D14F0">
        <w:rPr>
          <w:rFonts w:eastAsia="微软雅黑"/>
        </w:rPr>
        <w:t xml:space="preserve"> can</w:t>
      </w:r>
      <w:r w:rsidR="00296193">
        <w:rPr>
          <w:rFonts w:eastAsia="微软雅黑"/>
        </w:rPr>
        <w:t xml:space="preserve"> </w:t>
      </w:r>
      <w:r w:rsidR="008D05F2">
        <w:rPr>
          <w:rFonts w:eastAsia="微软雅黑"/>
        </w:rPr>
        <w:t>locate</w:t>
      </w:r>
      <w:r w:rsidR="00296193">
        <w:rPr>
          <w:rFonts w:eastAsia="微软雅黑"/>
        </w:rPr>
        <w:t xml:space="preserve"> itself </w:t>
      </w:r>
      <w:r w:rsidR="000C4483">
        <w:rPr>
          <w:rFonts w:eastAsia="微软雅黑"/>
        </w:rPr>
        <w:t>by receiving signals from</w:t>
      </w:r>
      <w:r w:rsidRPr="00702B23">
        <w:rPr>
          <w:rFonts w:eastAsia="微软雅黑"/>
        </w:rPr>
        <w:t xml:space="preserve"> GNSS satellites</w:t>
      </w:r>
      <w:r>
        <w:rPr>
          <w:rFonts w:eastAsia="微软雅黑"/>
        </w:rPr>
        <w:t>.</w:t>
      </w:r>
      <w:r w:rsidR="00321544">
        <w:rPr>
          <w:rFonts w:eastAsia="微软雅黑"/>
        </w:rPr>
        <w:t xml:space="preserve"> </w:t>
      </w:r>
    </w:p>
    <w:p w:rsidR="00356AB2" w:rsidRPr="00702B23" w:rsidRDefault="00321544" w:rsidP="00DC0CD8">
      <w:pPr>
        <w:rPr>
          <w:rFonts w:eastAsia="微软雅黑"/>
        </w:rPr>
      </w:pPr>
      <w:r>
        <w:rPr>
          <w:rFonts w:eastAsia="微软雅黑"/>
        </w:rPr>
        <w:t>Usually</w:t>
      </w:r>
      <w:r w:rsidR="00DC0CD8" w:rsidRPr="00702B23">
        <w:rPr>
          <w:rFonts w:eastAsia="微软雅黑"/>
        </w:rPr>
        <w:t>, satellite-related error</w:t>
      </w:r>
      <w:r w:rsidR="000B458A">
        <w:rPr>
          <w:rFonts w:eastAsia="微软雅黑"/>
        </w:rPr>
        <w:t xml:space="preserve"> (e.g</w:t>
      </w:r>
      <w:r w:rsidR="00FD4327">
        <w:rPr>
          <w:rFonts w:eastAsia="微软雅黑"/>
        </w:rPr>
        <w:t>.,</w:t>
      </w:r>
      <w:r w:rsidR="000B458A">
        <w:rPr>
          <w:rFonts w:eastAsia="微软雅黑"/>
        </w:rPr>
        <w:t xml:space="preserve"> </w:t>
      </w:r>
      <w:r w:rsidR="00350757">
        <w:rPr>
          <w:rFonts w:eastAsia="微软雅黑"/>
        </w:rPr>
        <w:t>orbit error, satellite clock bias</w:t>
      </w:r>
      <w:r w:rsidR="000B458A">
        <w:rPr>
          <w:rFonts w:eastAsia="微软雅黑"/>
        </w:rPr>
        <w:t>)</w:t>
      </w:r>
      <w:r w:rsidR="00DC0CD8" w:rsidRPr="00702B23">
        <w:rPr>
          <w:rFonts w:eastAsia="微软雅黑"/>
        </w:rPr>
        <w:t>, ionospheric delay, tropospheric delay, multipath error, electromagnetic noise</w:t>
      </w:r>
      <w:r w:rsidR="00E0617E">
        <w:rPr>
          <w:rFonts w:eastAsia="微软雅黑"/>
        </w:rPr>
        <w:t xml:space="preserve"> in environment will</w:t>
      </w:r>
      <w:r w:rsidR="004A4ED0">
        <w:rPr>
          <w:rFonts w:eastAsia="微软雅黑"/>
        </w:rPr>
        <w:t xml:space="preserve"> ca</w:t>
      </w:r>
      <w:r w:rsidR="00E0617E">
        <w:rPr>
          <w:rFonts w:eastAsia="微软雅黑"/>
        </w:rPr>
        <w:t xml:space="preserve">use </w:t>
      </w:r>
      <w:r w:rsidR="00761E5A">
        <w:rPr>
          <w:rFonts w:eastAsia="微软雅黑"/>
        </w:rPr>
        <w:t xml:space="preserve">GNSS </w:t>
      </w:r>
      <w:r w:rsidR="00C01F92">
        <w:rPr>
          <w:rFonts w:eastAsia="微软雅黑"/>
        </w:rPr>
        <w:t>positioning</w:t>
      </w:r>
      <w:r w:rsidR="004A4ED0">
        <w:rPr>
          <w:rFonts w:eastAsia="微软雅黑"/>
        </w:rPr>
        <w:t xml:space="preserve"> </w:t>
      </w:r>
      <w:r w:rsidR="004A4ED0" w:rsidRPr="004A4ED0">
        <w:rPr>
          <w:rFonts w:eastAsia="微软雅黑"/>
        </w:rPr>
        <w:t>inaccuracy</w:t>
      </w:r>
      <w:r w:rsidR="000C5DAC">
        <w:rPr>
          <w:rFonts w:eastAsia="微软雅黑"/>
          <w:lang w:eastAsia="zh-CN"/>
        </w:rPr>
        <w:t xml:space="preserve"> (</w:t>
      </w:r>
      <w:r w:rsidR="00030B9E">
        <w:rPr>
          <w:rFonts w:eastAsia="微软雅黑"/>
          <w:lang w:eastAsia="zh-CN"/>
        </w:rPr>
        <w:t>normally</w:t>
      </w:r>
      <w:r w:rsidR="00A301B9">
        <w:rPr>
          <w:rFonts w:eastAsia="微软雅黑"/>
          <w:lang w:eastAsia="zh-CN"/>
        </w:rPr>
        <w:t xml:space="preserve"> </w:t>
      </w:r>
      <w:r w:rsidR="00DC0CD8" w:rsidRPr="00702B23">
        <w:rPr>
          <w:rFonts w:eastAsia="微软雅黑"/>
        </w:rPr>
        <w:t>an error of at least 5 to 10 meters</w:t>
      </w:r>
      <w:r w:rsidR="000C5DAC">
        <w:rPr>
          <w:rFonts w:eastAsia="微软雅黑"/>
        </w:rPr>
        <w:t>)</w:t>
      </w:r>
      <w:r w:rsidR="00CE6695">
        <w:rPr>
          <w:rFonts w:eastAsia="微软雅黑"/>
        </w:rPr>
        <w:t>,</w:t>
      </w:r>
      <w:r w:rsidR="00DC0CD8" w:rsidRPr="00702B23">
        <w:rPr>
          <w:rFonts w:eastAsia="微软雅黑"/>
        </w:rPr>
        <w:t xml:space="preserve"> </w:t>
      </w:r>
      <w:r w:rsidR="00CE6695">
        <w:rPr>
          <w:rFonts w:eastAsia="微软雅黑"/>
        </w:rPr>
        <w:t>which</w:t>
      </w:r>
      <w:r w:rsidR="00DC0CD8" w:rsidRPr="00702B23">
        <w:rPr>
          <w:rFonts w:eastAsia="微软雅黑"/>
        </w:rPr>
        <w:t xml:space="preserve"> </w:t>
      </w:r>
      <w:r w:rsidR="003C024D">
        <w:rPr>
          <w:rFonts w:eastAsia="微软雅黑"/>
        </w:rPr>
        <w:t xml:space="preserve">is not acceptable </w:t>
      </w:r>
      <w:r w:rsidR="00DC0CD8" w:rsidRPr="00702B23">
        <w:rPr>
          <w:rFonts w:eastAsia="微软雅黑"/>
        </w:rPr>
        <w:t xml:space="preserve">for </w:t>
      </w:r>
      <w:r w:rsidR="00EC7871">
        <w:rPr>
          <w:rFonts w:eastAsia="微软雅黑"/>
        </w:rPr>
        <w:t xml:space="preserve">some </w:t>
      </w:r>
      <w:r w:rsidR="006F6DE9" w:rsidRPr="006F6DE9">
        <w:rPr>
          <w:rFonts w:eastAsia="微软雅黑"/>
        </w:rPr>
        <w:t>industries</w:t>
      </w:r>
      <w:r w:rsidR="00DC0CD8" w:rsidRPr="00702B23">
        <w:rPr>
          <w:rFonts w:eastAsia="微软雅黑"/>
        </w:rPr>
        <w:t xml:space="preserve"> such as autonomous driving.</w:t>
      </w:r>
      <w:r w:rsidR="00E7649A">
        <w:rPr>
          <w:rFonts w:eastAsia="微软雅黑"/>
        </w:rPr>
        <w:t xml:space="preserve"> </w:t>
      </w:r>
      <w:r w:rsidR="00356AB2">
        <w:rPr>
          <w:rFonts w:eastAsia="微软雅黑"/>
        </w:rPr>
        <w:t>Besides, d</w:t>
      </w:r>
      <w:r w:rsidR="00356AB2" w:rsidRPr="00702B23">
        <w:rPr>
          <w:rFonts w:eastAsia="微软雅黑"/>
        </w:rPr>
        <w:t>ue to the limited transmission rate</w:t>
      </w:r>
      <w:r w:rsidR="00356AB2">
        <w:rPr>
          <w:rFonts w:eastAsia="微软雅黑"/>
        </w:rPr>
        <w:t xml:space="preserve"> of GNSS signals</w:t>
      </w:r>
      <w:r w:rsidR="00356AB2" w:rsidRPr="00702B23">
        <w:rPr>
          <w:rFonts w:eastAsia="微软雅黑"/>
        </w:rPr>
        <w:t>, it</w:t>
      </w:r>
      <w:r w:rsidR="00356AB2">
        <w:rPr>
          <w:rFonts w:eastAsia="微软雅黑"/>
        </w:rPr>
        <w:t xml:space="preserve"> usually</w:t>
      </w:r>
      <w:r w:rsidR="00356AB2" w:rsidRPr="00702B23">
        <w:rPr>
          <w:rFonts w:eastAsia="微软雅黑"/>
        </w:rPr>
        <w:t xml:space="preserve"> takes more than 10 minute</w:t>
      </w:r>
      <w:r w:rsidR="00356AB2">
        <w:rPr>
          <w:rFonts w:eastAsia="微软雅黑"/>
        </w:rPr>
        <w:t>s for a terminal to get all related</w:t>
      </w:r>
      <w:r w:rsidR="009C6ACA">
        <w:rPr>
          <w:rFonts w:eastAsia="微软雅黑"/>
        </w:rPr>
        <w:t xml:space="preserve"> satellite </w:t>
      </w:r>
      <w:r w:rsidR="00356AB2" w:rsidRPr="00702B23">
        <w:rPr>
          <w:rFonts w:eastAsia="微软雅黑"/>
        </w:rPr>
        <w:t>information at the first time.</w:t>
      </w:r>
    </w:p>
    <w:p w:rsidR="00DC0CD8" w:rsidRPr="00702B23" w:rsidRDefault="00C266FB" w:rsidP="00E0098A">
      <w:pPr>
        <w:pStyle w:val="af0"/>
        <w:ind w:left="420"/>
      </w:pPr>
      <w:r w:rsidRPr="00702B23">
        <w:object w:dxaOrig="13470" w:dyaOrig="9030">
          <v:shape id="_x0000_i1026" type="#_x0000_t75" style="width:203.4pt;height:135.9pt" o:ole="">
            <v:imagedata r:id="rId13" o:title=""/>
          </v:shape>
          <o:OLEObject Type="Embed" ProgID="Visio.Drawing.15" ShapeID="_x0000_i1026" DrawAspect="Content" ObjectID="_1714409616" r:id="rId14"/>
        </w:object>
      </w:r>
      <w:r w:rsidR="00E0098A">
        <w:object w:dxaOrig="9960" w:dyaOrig="6960">
          <v:shape id="_x0000_i1027" type="#_x0000_t75" style="width:201.6pt;height:141.9pt" o:ole="">
            <v:imagedata r:id="rId15" o:title=""/>
          </v:shape>
          <o:OLEObject Type="Embed" ProgID="Visio.Drawing.15" ShapeID="_x0000_i1027" DrawAspect="Content" ObjectID="_1714409617" r:id="rId16"/>
        </w:object>
      </w:r>
    </w:p>
    <w:p w:rsidR="00DC0CD8" w:rsidRDefault="00DC0CD8" w:rsidP="00DC0CD8">
      <w:pPr>
        <w:spacing w:line="360" w:lineRule="auto"/>
        <w:jc w:val="center"/>
      </w:pPr>
      <w:r w:rsidRPr="00702B23">
        <w:rPr>
          <w:b/>
        </w:rPr>
        <w:t xml:space="preserve"> </w:t>
      </w:r>
      <w:r w:rsidRPr="00702B23">
        <w:t>Fig</w:t>
      </w:r>
      <w:r w:rsidR="00D5006B">
        <w:t>ure</w:t>
      </w:r>
      <w:r w:rsidRPr="00702B23">
        <w:rPr>
          <w:rFonts w:eastAsiaTheme="minorEastAsia"/>
          <w:lang w:eastAsia="zh-CN"/>
        </w:rPr>
        <w:t>.</w:t>
      </w:r>
      <w:r w:rsidR="007D5AAD">
        <w:rPr>
          <w:rFonts w:eastAsiaTheme="minorEastAsia"/>
          <w:lang w:eastAsia="zh-CN"/>
        </w:rPr>
        <w:t>1</w:t>
      </w:r>
      <w:r w:rsidR="00E11A74">
        <w:rPr>
          <w:rFonts w:eastAsiaTheme="minorEastAsia"/>
          <w:lang w:eastAsia="zh-CN"/>
        </w:rPr>
        <w:t>:</w:t>
      </w:r>
      <w:r w:rsidR="00C266FB">
        <w:t xml:space="preserve"> GNSS </w:t>
      </w:r>
      <w:r w:rsidR="00140A8B">
        <w:t>r</w:t>
      </w:r>
      <w:r w:rsidR="00C266FB">
        <w:t>eference station</w:t>
      </w:r>
      <w:r w:rsidR="00140A8B">
        <w:t xml:space="preserve"> providing GNSS assistance data</w:t>
      </w:r>
    </w:p>
    <w:p w:rsidR="00F775C7" w:rsidRPr="00DC65AC" w:rsidRDefault="000B450E" w:rsidP="00DC65AC">
      <w:pPr>
        <w:rPr>
          <w:rFonts w:eastAsia="微软雅黑"/>
          <w:lang w:eastAsia="zh-CN"/>
        </w:rPr>
      </w:pPr>
      <w:r>
        <w:rPr>
          <w:rFonts w:eastAsia="微软雅黑"/>
        </w:rPr>
        <w:t xml:space="preserve">To improve positioning </w:t>
      </w:r>
      <w:r w:rsidR="003440D3">
        <w:rPr>
          <w:rFonts w:eastAsia="微软雅黑"/>
        </w:rPr>
        <w:t>accuracy</w:t>
      </w:r>
      <w:r>
        <w:rPr>
          <w:rFonts w:eastAsia="微软雅黑"/>
        </w:rPr>
        <w:t xml:space="preserve"> and </w:t>
      </w:r>
      <w:r w:rsidR="00D908DB">
        <w:rPr>
          <w:rFonts w:eastAsia="微软雅黑"/>
        </w:rPr>
        <w:t xml:space="preserve">decrease </w:t>
      </w:r>
      <w:r w:rsidR="005B7F38">
        <w:rPr>
          <w:rFonts w:eastAsia="微软雅黑"/>
        </w:rPr>
        <w:t xml:space="preserve">positioning </w:t>
      </w:r>
      <w:r w:rsidR="00D908DB">
        <w:rPr>
          <w:rFonts w:eastAsia="微软雅黑"/>
        </w:rPr>
        <w:t>delay</w:t>
      </w:r>
      <w:r w:rsidR="00401F9C" w:rsidRPr="00702B23">
        <w:rPr>
          <w:rFonts w:eastAsia="微软雅黑"/>
        </w:rPr>
        <w:t xml:space="preserve">, GNSS reference stations are </w:t>
      </w:r>
      <w:r w:rsidR="00367A3B">
        <w:rPr>
          <w:rFonts w:eastAsia="微软雅黑"/>
        </w:rPr>
        <w:t>deployed</w:t>
      </w:r>
      <w:r w:rsidR="00545401">
        <w:rPr>
          <w:rFonts w:eastAsia="微软雅黑"/>
        </w:rPr>
        <w:t xml:space="preserve"> to provide assistance data to GNSS</w:t>
      </w:r>
      <w:r w:rsidR="00FC67B8">
        <w:rPr>
          <w:rFonts w:eastAsia="微软雅黑"/>
        </w:rPr>
        <w:t xml:space="preserve"> receivers</w:t>
      </w:r>
      <w:r w:rsidR="00DC133D">
        <w:rPr>
          <w:rFonts w:eastAsia="微软雅黑"/>
        </w:rPr>
        <w:t>. Based on</w:t>
      </w:r>
      <w:r w:rsidR="00401F9C" w:rsidRPr="00702B23">
        <w:rPr>
          <w:rFonts w:eastAsia="微软雅黑"/>
        </w:rPr>
        <w:t xml:space="preserve"> its own measurements of the satellites and</w:t>
      </w:r>
      <w:r w:rsidR="0035017C">
        <w:rPr>
          <w:rFonts w:eastAsia="微软雅黑"/>
        </w:rPr>
        <w:t xml:space="preserve"> </w:t>
      </w:r>
      <w:r w:rsidR="007B7CF0">
        <w:rPr>
          <w:rFonts w:eastAsia="微软雅黑"/>
        </w:rPr>
        <w:t>known</w:t>
      </w:r>
      <w:r w:rsidR="00401F9C" w:rsidRPr="00702B23">
        <w:rPr>
          <w:rFonts w:eastAsia="微软雅黑"/>
        </w:rPr>
        <w:t xml:space="preserve"> </w:t>
      </w:r>
      <w:r w:rsidR="00EE564E">
        <w:rPr>
          <w:rFonts w:eastAsia="微软雅黑"/>
        </w:rPr>
        <w:t>precise coordinates, the reference station can calibrate</w:t>
      </w:r>
      <w:r w:rsidR="00401F9C" w:rsidRPr="00702B23">
        <w:rPr>
          <w:rFonts w:eastAsia="微软雅黑"/>
        </w:rPr>
        <w:t xml:space="preserve"> the positioning error caused by the satellite, ionosphere and other factors</w:t>
      </w:r>
      <w:r w:rsidR="009B459C">
        <w:rPr>
          <w:rFonts w:eastAsia="微软雅黑"/>
        </w:rPr>
        <w:t xml:space="preserve"> and provide related </w:t>
      </w:r>
      <w:r w:rsidR="00175226" w:rsidRPr="00175226">
        <w:rPr>
          <w:rFonts w:eastAsia="微软雅黑"/>
        </w:rPr>
        <w:t xml:space="preserve">calibration </w:t>
      </w:r>
      <w:r w:rsidR="009B459C">
        <w:rPr>
          <w:rFonts w:eastAsia="微软雅黑"/>
        </w:rPr>
        <w:t>information to GNSS re</w:t>
      </w:r>
      <w:r w:rsidR="00175226">
        <w:rPr>
          <w:rFonts w:eastAsia="微软雅黑"/>
        </w:rPr>
        <w:t>c</w:t>
      </w:r>
      <w:r w:rsidR="009B459C">
        <w:rPr>
          <w:rFonts w:eastAsia="微软雅黑"/>
        </w:rPr>
        <w:t>eivers</w:t>
      </w:r>
      <w:r w:rsidR="00401F9C" w:rsidRPr="00702B23">
        <w:rPr>
          <w:rFonts w:eastAsia="微软雅黑"/>
        </w:rPr>
        <w:t xml:space="preserve">. </w:t>
      </w:r>
      <w:r w:rsidR="00813398">
        <w:rPr>
          <w:rFonts w:eastAsia="微软雅黑"/>
        </w:rPr>
        <w:t xml:space="preserve">Besides, </w:t>
      </w:r>
      <w:r w:rsidR="00401F9C" w:rsidRPr="00702B23">
        <w:rPr>
          <w:rFonts w:eastAsia="微软雅黑"/>
        </w:rPr>
        <w:t>R</w:t>
      </w:r>
      <w:r w:rsidR="007F4BB8">
        <w:rPr>
          <w:rFonts w:eastAsia="微软雅黑"/>
        </w:rPr>
        <w:t>TK differential technology can</w:t>
      </w:r>
      <w:r w:rsidR="00401F9C" w:rsidRPr="00702B23">
        <w:rPr>
          <w:rFonts w:eastAsia="微软雅黑"/>
        </w:rPr>
        <w:t xml:space="preserve"> be</w:t>
      </w:r>
      <w:r w:rsidR="00DA644A">
        <w:rPr>
          <w:rFonts w:eastAsia="微软雅黑"/>
        </w:rPr>
        <w:t xml:space="preserve"> further</w:t>
      </w:r>
      <w:r w:rsidR="00401F9C" w:rsidRPr="00702B23">
        <w:rPr>
          <w:rFonts w:eastAsia="微软雅黑"/>
        </w:rPr>
        <w:t xml:space="preserve"> used </w:t>
      </w:r>
      <w:r w:rsidR="00D3684B">
        <w:rPr>
          <w:rFonts w:eastAsia="微软雅黑"/>
        </w:rPr>
        <w:t xml:space="preserve">to help </w:t>
      </w:r>
      <w:r w:rsidR="00D51678">
        <w:rPr>
          <w:rFonts w:eastAsia="微软雅黑"/>
        </w:rPr>
        <w:t xml:space="preserve">GNSS receiver </w:t>
      </w:r>
      <w:r w:rsidR="00676E40">
        <w:rPr>
          <w:rFonts w:eastAsia="微软雅黑"/>
        </w:rPr>
        <w:t xml:space="preserve">reach a centimetre or </w:t>
      </w:r>
      <w:r w:rsidR="00FD31A6">
        <w:rPr>
          <w:rFonts w:eastAsia="微软雅黑"/>
        </w:rPr>
        <w:t xml:space="preserve">even </w:t>
      </w:r>
      <w:r w:rsidR="0074643A">
        <w:rPr>
          <w:rFonts w:eastAsia="微软雅黑"/>
        </w:rPr>
        <w:t>millimetre</w:t>
      </w:r>
      <w:r w:rsidR="00676E40">
        <w:rPr>
          <w:rFonts w:eastAsia="微软雅黑"/>
        </w:rPr>
        <w:t xml:space="preserve"> level</w:t>
      </w:r>
      <w:r w:rsidR="0074643A">
        <w:rPr>
          <w:rFonts w:eastAsia="微软雅黑"/>
        </w:rPr>
        <w:t xml:space="preserve"> positioning accuracy</w:t>
      </w:r>
      <w:r w:rsidR="00676E40">
        <w:rPr>
          <w:rFonts w:eastAsia="微软雅黑"/>
        </w:rPr>
        <w:t>.</w:t>
      </w:r>
      <w:r w:rsidR="00DC65AC">
        <w:rPr>
          <w:rFonts w:eastAsia="微软雅黑"/>
        </w:rPr>
        <w:t xml:space="preserve"> </w:t>
      </w:r>
      <w:r w:rsidR="006D3E2C">
        <w:rPr>
          <w:rFonts w:eastAsia="微软雅黑" w:hint="eastAsia"/>
          <w:lang w:eastAsia="zh-CN"/>
        </w:rPr>
        <w:t>Curr</w:t>
      </w:r>
      <w:r w:rsidR="006D3E2C">
        <w:rPr>
          <w:rFonts w:eastAsia="微软雅黑"/>
          <w:lang w:eastAsia="zh-CN"/>
        </w:rPr>
        <w:t>ently, a UE usually obtains the GNSS assistance data from the Internet</w:t>
      </w:r>
      <w:r w:rsidR="00DA5D99">
        <w:rPr>
          <w:rFonts w:eastAsia="微软雅黑"/>
          <w:lang w:eastAsia="zh-CN"/>
        </w:rPr>
        <w:t xml:space="preserve"> </w:t>
      </w:r>
      <w:r w:rsidR="007F7347">
        <w:rPr>
          <w:rFonts w:eastAsia="微软雅黑"/>
          <w:lang w:eastAsia="zh-CN"/>
        </w:rPr>
        <w:t>via</w:t>
      </w:r>
      <w:r w:rsidR="00DA5D99">
        <w:rPr>
          <w:rFonts w:eastAsia="微软雅黑"/>
          <w:lang w:eastAsia="zh-CN"/>
        </w:rPr>
        <w:t xml:space="preserve"> </w:t>
      </w:r>
      <w:r w:rsidR="00F5225D">
        <w:rPr>
          <w:rFonts w:eastAsia="微软雅黑"/>
          <w:lang w:eastAsia="zh-CN"/>
        </w:rPr>
        <w:t>a user plane connection</w:t>
      </w:r>
      <w:r w:rsidR="006D3E2C">
        <w:rPr>
          <w:rFonts w:eastAsia="微软雅黑"/>
          <w:lang w:eastAsia="zh-CN"/>
        </w:rPr>
        <w:t>.</w:t>
      </w:r>
    </w:p>
    <w:p w:rsidR="00DC0CD8" w:rsidRPr="00702B23" w:rsidRDefault="005045E0" w:rsidP="00C539AD">
      <w:pPr>
        <w:rPr>
          <w:b/>
        </w:rPr>
      </w:pPr>
      <w:r w:rsidRPr="00702B23">
        <w:rPr>
          <w:b/>
        </w:rPr>
        <w:lastRenderedPageBreak/>
        <w:t>Observation</w:t>
      </w:r>
      <w:r w:rsidR="00163504">
        <w:rPr>
          <w:b/>
        </w:rPr>
        <w:t xml:space="preserve"> </w:t>
      </w:r>
      <w:r w:rsidRPr="00702B23">
        <w:rPr>
          <w:b/>
        </w:rPr>
        <w:t>1:</w:t>
      </w:r>
      <w:r w:rsidR="002F71FA">
        <w:rPr>
          <w:b/>
        </w:rPr>
        <w:t xml:space="preserve"> In generally,</w:t>
      </w:r>
      <w:r w:rsidRPr="00702B23">
        <w:rPr>
          <w:b/>
        </w:rPr>
        <w:t xml:space="preserve"> </w:t>
      </w:r>
      <w:r w:rsidR="002F71FA">
        <w:rPr>
          <w:b/>
        </w:rPr>
        <w:t>GNSS reference stations are required to help</w:t>
      </w:r>
      <w:r w:rsidR="00DC0CD8" w:rsidRPr="00702B23">
        <w:rPr>
          <w:b/>
        </w:rPr>
        <w:t xml:space="preserve"> improve GNSS positioning accuracy</w:t>
      </w:r>
      <w:r w:rsidR="0047452C">
        <w:rPr>
          <w:b/>
        </w:rPr>
        <w:t xml:space="preserve"> for outdoor UEs</w:t>
      </w:r>
      <w:r w:rsidR="00DC0CD8" w:rsidRPr="00702B23">
        <w:rPr>
          <w:b/>
        </w:rPr>
        <w:t>.</w:t>
      </w:r>
    </w:p>
    <w:p w:rsidR="001A5D0C" w:rsidRDefault="00DC0CD8" w:rsidP="00DC0CD8">
      <w:pPr>
        <w:rPr>
          <w:rFonts w:eastAsia="微软雅黑"/>
        </w:rPr>
      </w:pPr>
      <w:r w:rsidRPr="00702B23">
        <w:rPr>
          <w:rFonts w:eastAsia="微软雅黑"/>
        </w:rPr>
        <w:t xml:space="preserve">To achieve the accuracy of </w:t>
      </w:r>
      <w:r w:rsidR="00A52161" w:rsidRPr="00702B23">
        <w:rPr>
          <w:rFonts w:eastAsia="微软雅黑"/>
        </w:rPr>
        <w:t>centimetres</w:t>
      </w:r>
      <w:r w:rsidRPr="00702B23">
        <w:rPr>
          <w:rFonts w:eastAsia="微软雅黑"/>
        </w:rPr>
        <w:t xml:space="preserve"> or even </w:t>
      </w:r>
      <w:r w:rsidR="00A52161" w:rsidRPr="00702B23">
        <w:rPr>
          <w:rFonts w:eastAsia="微软雅黑"/>
        </w:rPr>
        <w:t>millimetres</w:t>
      </w:r>
      <w:r w:rsidRPr="00702B23">
        <w:rPr>
          <w:rFonts w:eastAsia="微软雅黑"/>
        </w:rPr>
        <w:t xml:space="preserve"> of GNSS positioning,</w:t>
      </w:r>
      <w:r w:rsidR="00A52161">
        <w:rPr>
          <w:rFonts w:eastAsia="微软雅黑"/>
        </w:rPr>
        <w:t xml:space="preserve"> </w:t>
      </w:r>
      <w:r w:rsidRPr="00702B23">
        <w:rPr>
          <w:rFonts w:eastAsia="微软雅黑"/>
        </w:rPr>
        <w:t xml:space="preserve">the maximum distance between </w:t>
      </w:r>
      <w:r w:rsidR="00A52161">
        <w:rPr>
          <w:rFonts w:eastAsia="微软雅黑"/>
        </w:rPr>
        <w:t xml:space="preserve">a </w:t>
      </w:r>
      <w:r w:rsidR="00822E82">
        <w:rPr>
          <w:rFonts w:eastAsia="微软雅黑"/>
        </w:rPr>
        <w:t>UE</w:t>
      </w:r>
      <w:r w:rsidR="00A52161">
        <w:rPr>
          <w:rFonts w:eastAsia="微软雅黑"/>
        </w:rPr>
        <w:t xml:space="preserve"> and a GNSS reference station</w:t>
      </w:r>
      <w:r w:rsidR="004D0C82">
        <w:rPr>
          <w:rFonts w:eastAsia="微软雅黑"/>
        </w:rPr>
        <w:t xml:space="preserve"> is required to not exceed a value</w:t>
      </w:r>
      <w:r w:rsidR="00822E82">
        <w:rPr>
          <w:rFonts w:eastAsia="微软雅黑"/>
        </w:rPr>
        <w:t xml:space="preserve"> </w:t>
      </w:r>
      <w:r w:rsidR="004D0C82">
        <w:rPr>
          <w:rFonts w:eastAsia="微软雅黑"/>
        </w:rPr>
        <w:t xml:space="preserve">(e.g., </w:t>
      </w:r>
      <w:r w:rsidR="003E3ADF">
        <w:rPr>
          <w:rFonts w:eastAsia="微软雅黑"/>
        </w:rPr>
        <w:t>30</w:t>
      </w:r>
      <w:r w:rsidRPr="00702B23">
        <w:rPr>
          <w:rFonts w:eastAsia="微软雅黑"/>
        </w:rPr>
        <w:t xml:space="preserve"> km</w:t>
      </w:r>
      <w:r w:rsidR="004D0C82">
        <w:rPr>
          <w:rFonts w:eastAsia="微软雅黑"/>
        </w:rPr>
        <w:t>)</w:t>
      </w:r>
      <w:r w:rsidR="00C86D8F">
        <w:rPr>
          <w:rFonts w:eastAsia="微软雅黑"/>
        </w:rPr>
        <w:t>, which is usually</w:t>
      </w:r>
      <w:r w:rsidR="00181F29">
        <w:rPr>
          <w:rFonts w:eastAsia="微软雅黑"/>
        </w:rPr>
        <w:t xml:space="preserve"> much</w:t>
      </w:r>
      <w:r w:rsidR="00C86D8F">
        <w:rPr>
          <w:rFonts w:eastAsia="微软雅黑"/>
        </w:rPr>
        <w:t xml:space="preserve"> larg</w:t>
      </w:r>
      <w:r w:rsidR="00965FE3">
        <w:rPr>
          <w:rFonts w:eastAsia="微软雅黑"/>
        </w:rPr>
        <w:t>er</w:t>
      </w:r>
      <w:r w:rsidR="00C86D8F">
        <w:rPr>
          <w:rFonts w:eastAsia="微软雅黑"/>
        </w:rPr>
        <w:t xml:space="preserve"> than the distance between </w:t>
      </w:r>
      <w:proofErr w:type="spellStart"/>
      <w:r w:rsidR="00C86D8F">
        <w:rPr>
          <w:rFonts w:eastAsia="微软雅黑"/>
        </w:rPr>
        <w:t>gNBs</w:t>
      </w:r>
      <w:proofErr w:type="spellEnd"/>
      <w:r w:rsidRPr="00702B23">
        <w:rPr>
          <w:rFonts w:eastAsia="微软雅黑"/>
        </w:rPr>
        <w:t xml:space="preserve">. </w:t>
      </w:r>
      <w:r w:rsidR="00F4664A">
        <w:rPr>
          <w:rFonts w:eastAsia="微软雅黑"/>
        </w:rPr>
        <w:t>Thus, currently</w:t>
      </w:r>
      <w:r w:rsidRPr="00702B23">
        <w:rPr>
          <w:rFonts w:eastAsia="微软雅黑"/>
        </w:rPr>
        <w:t xml:space="preserve"> some </w:t>
      </w:r>
      <w:r w:rsidR="00F4664A">
        <w:rPr>
          <w:rFonts w:eastAsia="微软雅黑"/>
        </w:rPr>
        <w:t xml:space="preserve">network </w:t>
      </w:r>
      <w:r w:rsidRPr="00702B23">
        <w:rPr>
          <w:rFonts w:eastAsia="微软雅黑"/>
        </w:rPr>
        <w:t xml:space="preserve">operators </w:t>
      </w:r>
      <w:r w:rsidR="00F4664A">
        <w:rPr>
          <w:rFonts w:eastAsia="微软雅黑"/>
        </w:rPr>
        <w:t>are</w:t>
      </w:r>
      <w:r w:rsidRPr="00702B23">
        <w:rPr>
          <w:rFonts w:eastAsia="微软雅黑"/>
        </w:rPr>
        <w:t xml:space="preserve"> </w:t>
      </w:r>
      <w:r w:rsidR="00DF316B">
        <w:rPr>
          <w:rFonts w:eastAsia="微软雅黑" w:hint="eastAsia"/>
          <w:lang w:eastAsia="zh-CN"/>
        </w:rPr>
        <w:t>deploying</w:t>
      </w:r>
      <w:r w:rsidR="00DF316B">
        <w:rPr>
          <w:rFonts w:eastAsia="微软雅黑"/>
        </w:rPr>
        <w:t xml:space="preserve"> </w:t>
      </w:r>
      <w:r w:rsidRPr="00702B23">
        <w:rPr>
          <w:rFonts w:eastAsia="微软雅黑"/>
        </w:rPr>
        <w:t>GNSS reference stations</w:t>
      </w:r>
      <w:r w:rsidR="00F4664A">
        <w:rPr>
          <w:rFonts w:eastAsia="微软雅黑"/>
        </w:rPr>
        <w:t xml:space="preserve"> co-located with </w:t>
      </w:r>
      <w:r w:rsidR="00224292">
        <w:rPr>
          <w:rFonts w:eastAsia="微软雅黑"/>
        </w:rPr>
        <w:t xml:space="preserve">some </w:t>
      </w:r>
      <w:proofErr w:type="spellStart"/>
      <w:r w:rsidR="007B7F62">
        <w:rPr>
          <w:rFonts w:eastAsia="微软雅黑"/>
        </w:rPr>
        <w:t>gNB</w:t>
      </w:r>
      <w:r w:rsidR="00224292">
        <w:rPr>
          <w:rFonts w:eastAsia="微软雅黑"/>
        </w:rPr>
        <w:t>s</w:t>
      </w:r>
      <w:proofErr w:type="spellEnd"/>
      <w:r w:rsidRPr="00702B23">
        <w:rPr>
          <w:rFonts w:eastAsia="微软雅黑"/>
        </w:rPr>
        <w:t xml:space="preserve"> to provide hig</w:t>
      </w:r>
      <w:r w:rsidR="003074A6">
        <w:rPr>
          <w:rFonts w:eastAsia="微软雅黑"/>
        </w:rPr>
        <w:t>h-accuracy</w:t>
      </w:r>
      <w:r w:rsidR="008E13F1">
        <w:rPr>
          <w:rFonts w:eastAsia="微软雅黑"/>
        </w:rPr>
        <w:t xml:space="preserve"> outdoor</w:t>
      </w:r>
      <w:r w:rsidR="003074A6">
        <w:rPr>
          <w:rFonts w:eastAsia="微软雅黑"/>
        </w:rPr>
        <w:t xml:space="preserve"> GNSS positioning service to UEs</w:t>
      </w:r>
      <w:r w:rsidRPr="00702B23">
        <w:rPr>
          <w:rFonts w:eastAsia="微软雅黑"/>
        </w:rPr>
        <w:t xml:space="preserve">. </w:t>
      </w:r>
      <w:r w:rsidR="008E13F1">
        <w:rPr>
          <w:rFonts w:eastAsia="微软雅黑"/>
        </w:rPr>
        <w:t xml:space="preserve">Such kind of </w:t>
      </w:r>
      <w:r w:rsidR="00312695">
        <w:rPr>
          <w:rFonts w:eastAsia="微软雅黑"/>
        </w:rPr>
        <w:t xml:space="preserve">co-location can </w:t>
      </w:r>
      <w:r w:rsidR="0022244B">
        <w:rPr>
          <w:rFonts w:eastAsia="微软雅黑"/>
        </w:rPr>
        <w:t xml:space="preserve">guarantee short distance between UE and GNSS reference stations and </w:t>
      </w:r>
      <w:r w:rsidR="00312695">
        <w:rPr>
          <w:rFonts w:eastAsia="微软雅黑"/>
        </w:rPr>
        <w:t xml:space="preserve">reduce costs of </w:t>
      </w:r>
      <w:r w:rsidR="00F8033B">
        <w:rPr>
          <w:rFonts w:eastAsia="微软雅黑"/>
        </w:rPr>
        <w:t>GNSS reference station deployment, as power source and transport network of RAN can be reused by GNSS reference stations.</w:t>
      </w:r>
    </w:p>
    <w:p w:rsidR="00DC0CD8" w:rsidRDefault="00E11A74" w:rsidP="00C533D6">
      <w:pPr>
        <w:jc w:val="center"/>
      </w:pPr>
      <w:r w:rsidRPr="00702B23">
        <w:object w:dxaOrig="10035" w:dyaOrig="7845">
          <v:shape id="_x0000_i1028" type="#_x0000_t75" style="width:186pt;height:140.1pt" o:ole="">
            <v:imagedata r:id="rId17" o:title="" cropbottom="7388f" cropleft="3685f" cropright="1223f"/>
          </v:shape>
          <o:OLEObject Type="Embed" ProgID="Visio.Drawing.15" ShapeID="_x0000_i1028" DrawAspect="Content" ObjectID="_1714409618" r:id="rId18"/>
        </w:object>
      </w:r>
    </w:p>
    <w:p w:rsidR="00D5006B" w:rsidRPr="00702B23" w:rsidRDefault="00D5006B" w:rsidP="00C533D6">
      <w:pPr>
        <w:jc w:val="center"/>
      </w:pPr>
      <w:r>
        <w:t xml:space="preserve">Figure.2: </w:t>
      </w:r>
      <w:r w:rsidR="00E11A74">
        <w:t xml:space="preserve">GNSS reference station co-located with </w:t>
      </w:r>
      <w:proofErr w:type="spellStart"/>
      <w:r w:rsidR="00E11A74">
        <w:t>gNB</w:t>
      </w:r>
      <w:proofErr w:type="spellEnd"/>
    </w:p>
    <w:p w:rsidR="00DC0CD8" w:rsidRDefault="00E4468A" w:rsidP="00504EB5">
      <w:pPr>
        <w:rPr>
          <w:b/>
        </w:rPr>
      </w:pPr>
      <w:r>
        <w:rPr>
          <w:b/>
        </w:rPr>
        <w:t>Observation</w:t>
      </w:r>
      <w:r w:rsidR="00163504">
        <w:rPr>
          <w:b/>
        </w:rPr>
        <w:t xml:space="preserve"> </w:t>
      </w:r>
      <w:r>
        <w:rPr>
          <w:b/>
        </w:rPr>
        <w:t>2</w:t>
      </w:r>
      <w:r w:rsidR="00DC0CD8" w:rsidRPr="00702B23">
        <w:rPr>
          <w:b/>
        </w:rPr>
        <w:t xml:space="preserve">: GNSS reference station </w:t>
      </w:r>
      <w:r w:rsidR="005549D7">
        <w:rPr>
          <w:b/>
        </w:rPr>
        <w:t xml:space="preserve">can be co-located with </w:t>
      </w:r>
      <w:proofErr w:type="spellStart"/>
      <w:r w:rsidR="005549D7">
        <w:rPr>
          <w:b/>
        </w:rPr>
        <w:t>gNB</w:t>
      </w:r>
      <w:proofErr w:type="spellEnd"/>
      <w:r w:rsidR="00DC0CD8" w:rsidRPr="00702B23">
        <w:rPr>
          <w:b/>
        </w:rPr>
        <w:t xml:space="preserve"> to reduce</w:t>
      </w:r>
      <w:r w:rsidR="005549D7">
        <w:rPr>
          <w:b/>
        </w:rPr>
        <w:t xml:space="preserve"> deployment</w:t>
      </w:r>
      <w:r w:rsidR="00DC0CD8" w:rsidRPr="00702B23">
        <w:rPr>
          <w:b/>
        </w:rPr>
        <w:t xml:space="preserve"> costs</w:t>
      </w:r>
      <w:r w:rsidR="00163504">
        <w:rPr>
          <w:b/>
        </w:rPr>
        <w:t xml:space="preserve"> and guarantee enough short distance between UE and </w:t>
      </w:r>
      <w:r w:rsidR="001A38C1">
        <w:rPr>
          <w:b/>
        </w:rPr>
        <w:t>GNSS reference station</w:t>
      </w:r>
      <w:r w:rsidR="00DC0CD8" w:rsidRPr="00702B23">
        <w:rPr>
          <w:b/>
        </w:rPr>
        <w:t>.</w:t>
      </w:r>
    </w:p>
    <w:p w:rsidR="00EF203F" w:rsidDel="0008431C" w:rsidRDefault="0048056D" w:rsidP="00504EB5">
      <w:pPr>
        <w:rPr>
          <w:del w:id="1" w:author="liguanglei (C)" w:date="2022-05-18T20:07:00Z"/>
        </w:rPr>
      </w:pPr>
      <w:bookmarkStart w:id="2" w:name="_GoBack"/>
      <w:bookmarkEnd w:id="2"/>
      <w:del w:id="3" w:author="liguanglei (C)" w:date="2022-05-18T20:07:00Z">
        <w:r w:rsidDel="0008431C">
          <w:delText xml:space="preserve">Besides </w:delText>
        </w:r>
        <w:r w:rsidR="00200C4F" w:rsidDel="0008431C">
          <w:delText>deploying a third party GNSS reference station</w:delText>
        </w:r>
        <w:r w:rsidR="00151DEE" w:rsidDel="0008431C">
          <w:delText xml:space="preserve"> nearby RAN</w:delText>
        </w:r>
        <w:r w:rsidR="004F3A9D" w:rsidDel="0008431C">
          <w:delText xml:space="preserve">, the RAN network itself </w:delText>
        </w:r>
        <w:r w:rsidR="00CA3161" w:rsidDel="0008431C">
          <w:delText>may</w:delText>
        </w:r>
        <w:r w:rsidR="004F3A9D" w:rsidDel="0008431C">
          <w:delText xml:space="preserve"> support to provides </w:delText>
        </w:r>
        <w:r w:rsidR="003F7145" w:rsidDel="0008431C">
          <w:delText xml:space="preserve">GNSS assistance data by updating </w:delText>
        </w:r>
        <w:r w:rsidR="00B13A60" w:rsidDel="0008431C">
          <w:delText>functionality</w:delText>
        </w:r>
        <w:r w:rsidR="00D81A05" w:rsidDel="0008431C">
          <w:delText xml:space="preserve"> of gNB</w:delText>
        </w:r>
        <w:r w:rsidR="002C2C9D" w:rsidDel="0008431C">
          <w:delText>s</w:delText>
        </w:r>
        <w:r w:rsidR="00EF203F" w:rsidDel="0008431C">
          <w:rPr>
            <w:rFonts w:asciiTheme="minorEastAsia" w:eastAsiaTheme="minorEastAsia" w:hAnsiTheme="minorEastAsia" w:hint="eastAsia"/>
            <w:lang w:eastAsia="zh-CN"/>
          </w:rPr>
          <w:delText>.</w:delText>
        </w:r>
      </w:del>
    </w:p>
    <w:p w:rsidR="0048056D" w:rsidDel="0008431C" w:rsidRDefault="004A6C48" w:rsidP="00504EB5">
      <w:pPr>
        <w:rPr>
          <w:del w:id="4" w:author="liguanglei (C)" w:date="2022-05-18T20:07:00Z"/>
        </w:rPr>
      </w:pPr>
      <w:del w:id="5" w:author="liguanglei (C)" w:date="2022-05-18T20:07:00Z">
        <w:r w:rsidDel="0008431C">
          <w:delText>Another way</w:delText>
        </w:r>
        <w:r w:rsidR="007D7A09" w:rsidDel="0008431C">
          <w:delText xml:space="preserve"> to provide nearby GNSS assistance data </w:delText>
        </w:r>
        <w:r w:rsidR="009C3E50" w:rsidDel="0008431C">
          <w:delText xml:space="preserve">is </w:delText>
        </w:r>
        <w:r w:rsidR="00545DCF" w:rsidDel="0008431C">
          <w:delText>make</w:delText>
        </w:r>
        <w:r w:rsidDel="0008431C">
          <w:delText xml:space="preserve"> </w:delText>
        </w:r>
        <w:r w:rsidR="004A68F1" w:rsidRPr="00CD1076" w:rsidDel="0008431C">
          <w:delText>GNSS reference</w:delText>
        </w:r>
        <w:r w:rsidR="004A68F1" w:rsidDel="0008431C">
          <w:delText xml:space="preserve"> stations act as UE</w:delText>
        </w:r>
        <w:r w:rsidR="00545DCF" w:rsidDel="0008431C">
          <w:delText>s</w:delText>
        </w:r>
        <w:r w:rsidR="00151DEE" w:rsidDel="0008431C">
          <w:delText xml:space="preserve"> </w:delText>
        </w:r>
        <w:r w:rsidR="00700CA5" w:rsidDel="0008431C">
          <w:delText xml:space="preserve">registered to 3GPP network and </w:delText>
        </w:r>
        <w:r w:rsidR="002720A3" w:rsidDel="0008431C">
          <w:delText>provide their GNSS assistance data to 5GC network.</w:delText>
        </w:r>
      </w:del>
    </w:p>
    <w:p w:rsidR="00D34FEC" w:rsidRPr="0094108D" w:rsidDel="0008431C" w:rsidRDefault="0094108D" w:rsidP="00504EB5">
      <w:pPr>
        <w:rPr>
          <w:del w:id="6" w:author="liguanglei (C)" w:date="2022-05-18T20:07:00Z"/>
          <w:rFonts w:eastAsia="MS Mincho"/>
        </w:rPr>
      </w:pPr>
      <w:del w:id="7" w:author="liguanglei (C)" w:date="2022-05-18T20:07:00Z">
        <w:r w:rsidDel="0008431C">
          <w:rPr>
            <w:rFonts w:eastAsiaTheme="minorEastAsia"/>
            <w:lang w:eastAsia="zh-CN"/>
          </w:rPr>
          <w:delText>T</w:delText>
        </w:r>
        <w:r w:rsidR="009F65BF" w:rsidRPr="0094108D" w:rsidDel="0008431C">
          <w:rPr>
            <w:rFonts w:eastAsiaTheme="minorEastAsia"/>
            <w:lang w:eastAsia="zh-CN"/>
          </w:rPr>
          <w:delText>o cover different cases</w:delText>
        </w:r>
        <w:r w:rsidDel="0008431C">
          <w:rPr>
            <w:rFonts w:eastAsiaTheme="minorEastAsia"/>
            <w:lang w:eastAsia="zh-CN"/>
          </w:rPr>
          <w:delText>, this solution</w:delText>
        </w:r>
        <w:r w:rsidR="00825526" w:rsidDel="0008431C">
          <w:rPr>
            <w:rFonts w:eastAsiaTheme="minorEastAsia"/>
            <w:lang w:eastAsia="zh-CN"/>
          </w:rPr>
          <w:delText xml:space="preserve"> provides three </w:delText>
        </w:r>
        <w:r w:rsidR="0076220B" w:rsidDel="0008431C">
          <w:rPr>
            <w:rFonts w:eastAsiaTheme="minorEastAsia"/>
            <w:lang w:eastAsia="zh-CN"/>
          </w:rPr>
          <w:delText>options for</w:delText>
        </w:r>
        <w:r w:rsidR="00A6433C" w:rsidRPr="0094108D" w:rsidDel="0008431C">
          <w:rPr>
            <w:rFonts w:eastAsiaTheme="minorEastAsia"/>
            <w:lang w:eastAsia="zh-CN"/>
          </w:rPr>
          <w:delText xml:space="preserve"> how LMF get </w:delText>
        </w:r>
        <w:r w:rsidR="00E27006" w:rsidDel="0008431C">
          <w:rPr>
            <w:rFonts w:eastAsiaTheme="minorEastAsia"/>
            <w:lang w:eastAsia="zh-CN"/>
          </w:rPr>
          <w:delText xml:space="preserve">nearby </w:delText>
        </w:r>
        <w:r w:rsidR="00A6433C" w:rsidRPr="0094108D" w:rsidDel="0008431C">
          <w:rPr>
            <w:rFonts w:eastAsiaTheme="minorEastAsia"/>
            <w:lang w:eastAsia="zh-CN"/>
          </w:rPr>
          <w:delText>GNSS assistance data</w:delText>
        </w:r>
        <w:r w:rsidR="00BD43D6" w:rsidDel="0008431C">
          <w:rPr>
            <w:rFonts w:eastAsiaTheme="minorEastAsia"/>
            <w:lang w:eastAsia="zh-CN"/>
          </w:rPr>
          <w:delText>. For</w:delText>
        </w:r>
        <w:r w:rsidR="00F26790" w:rsidDel="0008431C">
          <w:rPr>
            <w:rFonts w:eastAsiaTheme="minorEastAsia"/>
            <w:lang w:eastAsia="zh-CN"/>
          </w:rPr>
          <w:delText xml:space="preserve"> the</w:delText>
        </w:r>
        <w:r w:rsidR="00BD43D6" w:rsidDel="0008431C">
          <w:rPr>
            <w:rFonts w:eastAsiaTheme="minorEastAsia"/>
            <w:lang w:eastAsia="zh-CN"/>
          </w:rPr>
          <w:delText xml:space="preserve"> </w:delText>
        </w:r>
        <w:r w:rsidR="00BD43D6" w:rsidRPr="00BD43D6" w:rsidDel="0008431C">
          <w:rPr>
            <w:rFonts w:eastAsiaTheme="minorEastAsia"/>
            <w:lang w:eastAsia="zh-CN"/>
          </w:rPr>
          <w:delText>GNSS reference station</w:delText>
        </w:r>
        <w:r w:rsidR="0050593E" w:rsidDel="0008431C">
          <w:rPr>
            <w:rFonts w:eastAsiaTheme="minorEastAsia"/>
            <w:lang w:eastAsia="zh-CN"/>
          </w:rPr>
          <w:delText>s</w:delText>
        </w:r>
        <w:r w:rsidR="00F26790" w:rsidDel="0008431C">
          <w:rPr>
            <w:rFonts w:eastAsiaTheme="minorEastAsia"/>
            <w:lang w:eastAsia="zh-CN"/>
          </w:rPr>
          <w:delText xml:space="preserve"> co-located with gNB</w:delText>
        </w:r>
        <w:r w:rsidR="0050593E" w:rsidDel="0008431C">
          <w:rPr>
            <w:rFonts w:eastAsiaTheme="minorEastAsia"/>
            <w:lang w:eastAsia="zh-CN"/>
          </w:rPr>
          <w:delText>s</w:delText>
        </w:r>
        <w:r w:rsidR="00F26790" w:rsidDel="0008431C">
          <w:rPr>
            <w:rFonts w:eastAsiaTheme="minorEastAsia"/>
            <w:lang w:eastAsia="zh-CN"/>
          </w:rPr>
          <w:delText xml:space="preserve"> case</w:delText>
        </w:r>
        <w:r w:rsidR="0050593E" w:rsidDel="0008431C">
          <w:rPr>
            <w:rFonts w:eastAsiaTheme="minorEastAsia"/>
            <w:lang w:eastAsia="zh-CN"/>
          </w:rPr>
          <w:delText xml:space="preserve">, a GNSS reference station can be regarded as a trusted AF </w:delText>
        </w:r>
        <w:r w:rsidR="007476D8" w:rsidDel="0008431C">
          <w:rPr>
            <w:rFonts w:eastAsiaTheme="minorEastAsia"/>
            <w:lang w:eastAsia="zh-CN"/>
          </w:rPr>
          <w:delText xml:space="preserve">or </w:delText>
        </w:r>
        <w:r w:rsidR="009B2837" w:rsidDel="0008431C">
          <w:rPr>
            <w:rFonts w:eastAsiaTheme="minorEastAsia"/>
            <w:lang w:eastAsia="zh-CN"/>
          </w:rPr>
          <w:delText>untrusted AF</w:delText>
        </w:r>
        <w:r w:rsidR="00D34FEC" w:rsidRPr="0094108D" w:rsidDel="0008431C">
          <w:rPr>
            <w:rFonts w:eastAsia="微软雅黑"/>
          </w:rPr>
          <w:delText>.</w:delText>
        </w:r>
      </w:del>
    </w:p>
    <w:p w:rsidR="00DC0CD8" w:rsidRPr="00DC0CD8" w:rsidRDefault="00D06E65" w:rsidP="00DC0CD8">
      <w:pPr>
        <w:pStyle w:val="1"/>
      </w:pPr>
      <w:r>
        <w:t>3</w:t>
      </w:r>
      <w:r w:rsidR="00CA6115" w:rsidRPr="00927C1B">
        <w:t xml:space="preserve">. </w:t>
      </w:r>
      <w:r w:rsidR="00CA6115">
        <w:t>Text Proposal</w:t>
      </w:r>
    </w:p>
    <w:p w:rsidR="00CA089A" w:rsidRDefault="00F40EE5" w:rsidP="00C07048">
      <w:pPr>
        <w:jc w:val="both"/>
        <w:rPr>
          <w:lang w:eastAsia="zh-CN"/>
        </w:rPr>
      </w:pPr>
      <w:r>
        <w:rPr>
          <w:lang w:eastAsia="zh-CN"/>
        </w:rPr>
        <w:t>It is proposed to capture the following changes vs. TR 23.</w:t>
      </w:r>
      <w:r w:rsidR="00F32721">
        <w:rPr>
          <w:lang w:eastAsia="zh-CN"/>
        </w:rPr>
        <w:t>700-71</w:t>
      </w:r>
      <w:r>
        <w:rPr>
          <w:lang w:eastAsia="zh-CN"/>
        </w:rPr>
        <w:t>.</w:t>
      </w:r>
    </w:p>
    <w:p w:rsidR="0039614A" w:rsidRPr="0042466D" w:rsidRDefault="0039614A" w:rsidP="003961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rsidR="0039614A" w:rsidRDefault="0039614A" w:rsidP="0039614A">
      <w:pPr>
        <w:pStyle w:val="2"/>
        <w:rPr>
          <w:color w:val="000000" w:themeColor="text1"/>
        </w:rPr>
      </w:pPr>
      <w:bookmarkStart w:id="9" w:name="_Toc97022938"/>
      <w:bookmarkEnd w:id="8"/>
      <w:r w:rsidRPr="00A97959">
        <w:t>6.</w:t>
      </w:r>
      <w:r>
        <w:t>x</w:t>
      </w:r>
      <w:r w:rsidRPr="00A97959">
        <w:tab/>
        <w:t>Solution #</w:t>
      </w:r>
      <w:r>
        <w:t>x</w:t>
      </w:r>
      <w:r w:rsidRPr="00A97959">
        <w:t>:</w:t>
      </w:r>
      <w:r>
        <w:t xml:space="preserve"> </w:t>
      </w:r>
      <w:bookmarkEnd w:id="9"/>
      <w:r w:rsidR="002F45BF">
        <w:t>Collection of</w:t>
      </w:r>
      <w:r w:rsidR="0016797A" w:rsidRPr="0016797A">
        <w:t xml:space="preserve"> </w:t>
      </w:r>
      <w:r w:rsidR="00C439B7">
        <w:t>n</w:t>
      </w:r>
      <w:r w:rsidR="004348D7">
        <w:t xml:space="preserve">earby </w:t>
      </w:r>
      <w:r>
        <w:rPr>
          <w:color w:val="000000" w:themeColor="text1"/>
        </w:rPr>
        <w:t>GNSS assistance data</w:t>
      </w:r>
    </w:p>
    <w:p w:rsidR="0039614A" w:rsidRDefault="0039614A" w:rsidP="0039614A">
      <w:pPr>
        <w:pStyle w:val="3"/>
        <w:rPr>
          <w:lang w:eastAsia="ko-KR"/>
        </w:rPr>
      </w:pPr>
      <w:bookmarkStart w:id="10" w:name="_Toc16839383"/>
      <w:bookmarkStart w:id="11" w:name="_Toc23236015"/>
      <w:bookmarkStart w:id="12" w:name="_Toc97022939"/>
      <w:r>
        <w:rPr>
          <w:lang w:eastAsia="ko-KR"/>
        </w:rPr>
        <w:t>6.X.1</w:t>
      </w:r>
      <w:r>
        <w:rPr>
          <w:lang w:eastAsia="ko-KR"/>
        </w:rPr>
        <w:tab/>
      </w:r>
      <w:bookmarkEnd w:id="10"/>
      <w:r>
        <w:rPr>
          <w:lang w:eastAsia="ko-KR"/>
        </w:rPr>
        <w:t>Introduction</w:t>
      </w:r>
      <w:bookmarkEnd w:id="11"/>
      <w:bookmarkEnd w:id="12"/>
    </w:p>
    <w:p w:rsidR="0039614A" w:rsidRDefault="00893E5A" w:rsidP="0039614A">
      <w:pPr>
        <w:rPr>
          <w:rFonts w:eastAsia="宋体"/>
          <w:color w:val="auto"/>
          <w:lang w:eastAsia="zh-CN"/>
        </w:rPr>
      </w:pPr>
      <w:r>
        <w:rPr>
          <w:rFonts w:eastAsia="宋体"/>
          <w:color w:val="auto"/>
          <w:lang w:eastAsia="zh-CN"/>
        </w:rPr>
        <w:t>This solution address</w:t>
      </w:r>
      <w:r w:rsidR="00F36830">
        <w:rPr>
          <w:rFonts w:eastAsia="宋体"/>
          <w:color w:val="auto"/>
          <w:lang w:eastAsia="zh-CN"/>
        </w:rPr>
        <w:t>es</w:t>
      </w:r>
      <w:r>
        <w:rPr>
          <w:rFonts w:eastAsia="宋体"/>
          <w:color w:val="auto"/>
          <w:lang w:eastAsia="zh-CN"/>
        </w:rPr>
        <w:t xml:space="preserve"> KI#5</w:t>
      </w:r>
      <w:r w:rsidR="00F36830">
        <w:rPr>
          <w:rFonts w:eastAsia="宋体"/>
          <w:color w:val="auto"/>
          <w:lang w:eastAsia="zh-CN"/>
        </w:rPr>
        <w:t xml:space="preserve"> </w:t>
      </w:r>
      <w:r w:rsidR="00721161">
        <w:rPr>
          <w:rFonts w:eastAsia="宋体"/>
          <w:color w:val="auto"/>
          <w:lang w:eastAsia="zh-CN"/>
        </w:rPr>
        <w:t>about how</w:t>
      </w:r>
      <w:r w:rsidR="00B8587A">
        <w:rPr>
          <w:rFonts w:eastAsia="宋体"/>
          <w:color w:val="auto"/>
          <w:lang w:eastAsia="zh-CN"/>
        </w:rPr>
        <w:t xml:space="preserve"> LMF to obtain </w:t>
      </w:r>
      <w:r w:rsidR="00F36830">
        <w:rPr>
          <w:rFonts w:eastAsia="宋体"/>
          <w:color w:val="auto"/>
          <w:lang w:eastAsia="zh-CN"/>
        </w:rPr>
        <w:t>nearby GNSS assistance data.</w:t>
      </w:r>
    </w:p>
    <w:p w:rsidR="0039614A" w:rsidRDefault="0039614A" w:rsidP="0039614A">
      <w:pPr>
        <w:pStyle w:val="3"/>
        <w:rPr>
          <w:lang w:eastAsia="ko-KR"/>
        </w:rPr>
      </w:pPr>
      <w:bookmarkStart w:id="13" w:name="_Toc16839384"/>
      <w:bookmarkStart w:id="14" w:name="_Toc23236016"/>
      <w:bookmarkStart w:id="15" w:name="_Toc97022940"/>
      <w:r>
        <w:rPr>
          <w:lang w:eastAsia="ko-KR"/>
        </w:rPr>
        <w:t>6.X.2</w:t>
      </w:r>
      <w:r>
        <w:rPr>
          <w:lang w:eastAsia="ko-KR"/>
        </w:rPr>
        <w:tab/>
        <w:t>Functional Description</w:t>
      </w:r>
      <w:bookmarkEnd w:id="13"/>
      <w:bookmarkEnd w:id="14"/>
      <w:bookmarkEnd w:id="15"/>
    </w:p>
    <w:p w:rsidR="00F27AAE" w:rsidRPr="003708D0" w:rsidRDefault="006F4D3B" w:rsidP="0039614A">
      <w:pPr>
        <w:rPr>
          <w:rFonts w:eastAsia="MS Mincho"/>
        </w:rPr>
      </w:pPr>
      <w:r>
        <w:rPr>
          <w:rFonts w:eastAsiaTheme="minorEastAsia"/>
          <w:lang w:eastAsia="zh-CN"/>
        </w:rPr>
        <w:t>Normally, a</w:t>
      </w:r>
      <w:r w:rsidR="00F27AAE">
        <w:rPr>
          <w:rFonts w:eastAsiaTheme="minorEastAsia"/>
          <w:lang w:eastAsia="zh-CN"/>
        </w:rPr>
        <w:t xml:space="preserve"> serving area of </w:t>
      </w:r>
      <w:r>
        <w:rPr>
          <w:rFonts w:eastAsiaTheme="minorEastAsia"/>
          <w:lang w:eastAsia="zh-CN"/>
        </w:rPr>
        <w:t xml:space="preserve">a </w:t>
      </w:r>
      <w:r w:rsidR="00F27AAE">
        <w:rPr>
          <w:rFonts w:eastAsiaTheme="minorEastAsia"/>
          <w:lang w:eastAsia="zh-CN"/>
        </w:rPr>
        <w:t xml:space="preserve">GNSS reference station </w:t>
      </w:r>
      <w:r>
        <w:rPr>
          <w:rFonts w:eastAsiaTheme="minorEastAsia"/>
          <w:lang w:eastAsia="zh-CN"/>
        </w:rPr>
        <w:t>can cover</w:t>
      </w:r>
      <w:r w:rsidR="00F27AAE">
        <w:rPr>
          <w:rFonts w:eastAsiaTheme="minorEastAsia"/>
          <w:lang w:eastAsia="zh-CN"/>
        </w:rPr>
        <w:t xml:space="preserve"> one TA or multiple TAs</w:t>
      </w:r>
      <w:r w:rsidR="00D22003">
        <w:rPr>
          <w:rFonts w:eastAsiaTheme="minorEastAsia"/>
          <w:lang w:eastAsia="zh-CN"/>
        </w:rPr>
        <w:t xml:space="preserve"> (i.e., </w:t>
      </w:r>
      <w:r w:rsidR="00E50CA8">
        <w:rPr>
          <w:rFonts w:eastAsiaTheme="minorEastAsia"/>
          <w:lang w:eastAsia="zh-CN"/>
        </w:rPr>
        <w:t xml:space="preserve">its </w:t>
      </w:r>
      <w:r w:rsidR="00D22003">
        <w:rPr>
          <w:rFonts w:eastAsiaTheme="minorEastAsia"/>
          <w:lang w:eastAsia="zh-CN"/>
        </w:rPr>
        <w:t xml:space="preserve">GNSS assistance data </w:t>
      </w:r>
      <w:r w:rsidR="00E50CA8">
        <w:rPr>
          <w:rFonts w:eastAsiaTheme="minorEastAsia"/>
          <w:lang w:eastAsia="zh-CN"/>
        </w:rPr>
        <w:t>applies to one TA or multiple TA</w:t>
      </w:r>
      <w:r w:rsidR="0054462B">
        <w:rPr>
          <w:rFonts w:eastAsiaTheme="minorEastAsia"/>
          <w:lang w:eastAsia="zh-CN"/>
        </w:rPr>
        <w:t>s</w:t>
      </w:r>
      <w:r w:rsidR="00D22003">
        <w:rPr>
          <w:rFonts w:eastAsiaTheme="minorEastAsia"/>
          <w:lang w:eastAsia="zh-CN"/>
        </w:rPr>
        <w:t>)</w:t>
      </w:r>
      <w:r w:rsidR="00F27AAE">
        <w:rPr>
          <w:rFonts w:eastAsiaTheme="minorEastAsia"/>
          <w:lang w:eastAsia="zh-CN"/>
        </w:rPr>
        <w:t>. When LMF collects GNSS assistance data, it</w:t>
      </w:r>
      <w:r w:rsidR="00845041">
        <w:rPr>
          <w:rFonts w:eastAsiaTheme="minorEastAsia"/>
          <w:lang w:eastAsia="zh-CN"/>
        </w:rPr>
        <w:t xml:space="preserve"> </w:t>
      </w:r>
      <w:r w:rsidR="00F27AAE">
        <w:rPr>
          <w:rFonts w:eastAsiaTheme="minorEastAsia"/>
          <w:lang w:eastAsia="zh-CN"/>
        </w:rPr>
        <w:t>request</w:t>
      </w:r>
      <w:r w:rsidR="00845041">
        <w:rPr>
          <w:rFonts w:eastAsiaTheme="minorEastAsia"/>
          <w:lang w:eastAsia="zh-CN"/>
        </w:rPr>
        <w:t>s</w:t>
      </w:r>
      <w:r w:rsidR="00F27AAE">
        <w:rPr>
          <w:rFonts w:eastAsiaTheme="minorEastAsia"/>
          <w:lang w:eastAsia="zh-CN"/>
        </w:rPr>
        <w:t xml:space="preserve"> corresponding </w:t>
      </w:r>
      <w:r w:rsidR="00C90316">
        <w:rPr>
          <w:rFonts w:eastAsiaTheme="minorEastAsia"/>
          <w:lang w:eastAsia="zh-CN"/>
        </w:rPr>
        <w:t>data</w:t>
      </w:r>
      <w:r w:rsidR="00EC2A5F">
        <w:rPr>
          <w:rFonts w:eastAsiaTheme="minorEastAsia"/>
          <w:lang w:eastAsia="zh-CN"/>
        </w:rPr>
        <w:t xml:space="preserve"> which can serve </w:t>
      </w:r>
      <w:r w:rsidR="00F27AAE">
        <w:rPr>
          <w:rFonts w:eastAsiaTheme="minorEastAsia"/>
          <w:lang w:eastAsia="zh-CN"/>
        </w:rPr>
        <w:t>its serving area.</w:t>
      </w:r>
      <w:r w:rsidR="00D34551">
        <w:rPr>
          <w:rFonts w:eastAsiaTheme="minorEastAsia"/>
          <w:lang w:eastAsia="zh-CN"/>
        </w:rPr>
        <w:t xml:space="preserve"> </w:t>
      </w:r>
      <w:r w:rsidR="00D34551">
        <w:t xml:space="preserve">The collection </w:t>
      </w:r>
      <w:r w:rsidR="00D34551" w:rsidRPr="005D2CF1">
        <w:t>may be performed on a periodic basis.</w:t>
      </w:r>
    </w:p>
    <w:p w:rsidR="00C85243" w:rsidRDefault="00C76518" w:rsidP="0039614A">
      <w:pPr>
        <w:rPr>
          <w:rFonts w:eastAsiaTheme="minorEastAsia"/>
          <w:lang w:eastAsia="zh-CN"/>
        </w:rPr>
      </w:pPr>
      <w:r>
        <w:rPr>
          <w:rFonts w:eastAsiaTheme="minorEastAsia"/>
          <w:lang w:eastAsia="zh-CN"/>
        </w:rPr>
        <w:t xml:space="preserve">With different GNSS </w:t>
      </w:r>
      <w:r w:rsidR="00224C9D">
        <w:rPr>
          <w:rFonts w:eastAsiaTheme="minorEastAsia"/>
          <w:lang w:eastAsia="zh-CN"/>
        </w:rPr>
        <w:t xml:space="preserve">reference </w:t>
      </w:r>
      <w:r>
        <w:rPr>
          <w:rFonts w:eastAsiaTheme="minorEastAsia"/>
          <w:lang w:eastAsia="zh-CN"/>
        </w:rPr>
        <w:t>deployment</w:t>
      </w:r>
      <w:r w:rsidR="00C4508E">
        <w:rPr>
          <w:rFonts w:eastAsiaTheme="minorEastAsia"/>
          <w:lang w:eastAsia="zh-CN"/>
        </w:rPr>
        <w:t xml:space="preserve"> scenarios, </w:t>
      </w:r>
      <w:r w:rsidR="00C05967">
        <w:rPr>
          <w:rFonts w:eastAsiaTheme="minorEastAsia"/>
          <w:lang w:eastAsia="zh-CN"/>
        </w:rPr>
        <w:t xml:space="preserve">how LMF obtain GNSS assistance </w:t>
      </w:r>
      <w:r w:rsidR="00B22421">
        <w:rPr>
          <w:rFonts w:eastAsiaTheme="minorEastAsia"/>
          <w:lang w:eastAsia="zh-CN"/>
        </w:rPr>
        <w:t xml:space="preserve">data </w:t>
      </w:r>
      <w:r w:rsidR="00D955F7">
        <w:rPr>
          <w:rFonts w:eastAsiaTheme="minorEastAsia"/>
          <w:lang w:eastAsia="zh-CN"/>
        </w:rPr>
        <w:t>can be</w:t>
      </w:r>
      <w:r w:rsidR="00B22421">
        <w:rPr>
          <w:rFonts w:eastAsiaTheme="minorEastAsia"/>
          <w:lang w:eastAsia="zh-CN"/>
        </w:rPr>
        <w:t xml:space="preserve"> </w:t>
      </w:r>
      <w:r w:rsidR="00A36379">
        <w:rPr>
          <w:rFonts w:eastAsiaTheme="minorEastAsia"/>
          <w:lang w:eastAsia="zh-CN"/>
        </w:rPr>
        <w:t>different.</w:t>
      </w:r>
      <w:r>
        <w:rPr>
          <w:rFonts w:eastAsiaTheme="minorEastAsia"/>
          <w:lang w:eastAsia="zh-CN"/>
        </w:rPr>
        <w:t xml:space="preserve"> </w:t>
      </w:r>
      <w:r w:rsidR="002A733C">
        <w:rPr>
          <w:rFonts w:eastAsiaTheme="minorEastAsia"/>
          <w:lang w:eastAsia="zh-CN"/>
        </w:rPr>
        <w:t xml:space="preserve">In this solution, following cases are </w:t>
      </w:r>
      <w:r w:rsidR="0028124A">
        <w:rPr>
          <w:rFonts w:eastAsiaTheme="minorEastAsia"/>
          <w:lang w:eastAsia="zh-CN"/>
        </w:rPr>
        <w:t>considered</w:t>
      </w:r>
      <w:r w:rsidR="00EE19FC">
        <w:rPr>
          <w:rFonts w:eastAsiaTheme="minorEastAsia"/>
          <w:lang w:eastAsia="zh-CN"/>
        </w:rPr>
        <w:t xml:space="preserve">: </w:t>
      </w:r>
    </w:p>
    <w:p w:rsidR="00244D45" w:rsidRDefault="00B86541" w:rsidP="00183BC1">
      <w:pPr>
        <w:pStyle w:val="af0"/>
        <w:numPr>
          <w:ilvl w:val="0"/>
          <w:numId w:val="16"/>
        </w:numPr>
        <w:rPr>
          <w:rFonts w:eastAsiaTheme="minorEastAsia"/>
          <w:lang w:eastAsia="zh-CN"/>
        </w:rPr>
      </w:pPr>
      <w:del w:id="16" w:author="liguanglei (C)" w:date="2022-05-18T20:06:00Z">
        <w:r w:rsidRPr="00183BC1" w:rsidDel="00367AB0">
          <w:rPr>
            <w:rFonts w:eastAsiaTheme="minorEastAsia"/>
            <w:lang w:eastAsia="zh-CN"/>
          </w:rPr>
          <w:delText>Case 1:</w:delText>
        </w:r>
      </w:del>
      <w:r w:rsidRPr="00183BC1">
        <w:rPr>
          <w:rFonts w:eastAsiaTheme="minorEastAsia"/>
          <w:lang w:eastAsia="zh-CN"/>
        </w:rPr>
        <w:t xml:space="preserve"> </w:t>
      </w:r>
      <w:r w:rsidR="00BA6B0D" w:rsidRPr="00183BC1">
        <w:rPr>
          <w:rFonts w:eastAsiaTheme="minorEastAsia"/>
          <w:lang w:eastAsia="zh-CN"/>
        </w:rPr>
        <w:t xml:space="preserve">GNSS reference stations are third party </w:t>
      </w:r>
      <w:r w:rsidR="00974B6A">
        <w:rPr>
          <w:rFonts w:eastAsiaTheme="minorEastAsia"/>
          <w:lang w:eastAsia="zh-CN"/>
        </w:rPr>
        <w:t xml:space="preserve">functions </w:t>
      </w:r>
      <w:r w:rsidR="00BA6B0D" w:rsidRPr="00183BC1">
        <w:rPr>
          <w:rFonts w:eastAsiaTheme="minorEastAsia"/>
          <w:lang w:eastAsia="zh-CN"/>
        </w:rPr>
        <w:t xml:space="preserve">co-located with </w:t>
      </w:r>
      <w:proofErr w:type="spellStart"/>
      <w:r w:rsidR="00BA6B0D" w:rsidRPr="00183BC1">
        <w:rPr>
          <w:rFonts w:eastAsiaTheme="minorEastAsia"/>
          <w:lang w:eastAsia="zh-CN"/>
        </w:rPr>
        <w:t>gNBs</w:t>
      </w:r>
      <w:proofErr w:type="spellEnd"/>
      <w:r w:rsidR="00E50105">
        <w:rPr>
          <w:rFonts w:eastAsiaTheme="minorEastAsia"/>
          <w:lang w:eastAsia="zh-CN"/>
        </w:rPr>
        <w:t xml:space="preserve"> and LMF collects data from AFs</w:t>
      </w:r>
      <w:r w:rsidR="00BA6B0D" w:rsidRPr="00183BC1">
        <w:rPr>
          <w:rFonts w:eastAsiaTheme="minorEastAsia"/>
          <w:lang w:eastAsia="zh-CN"/>
        </w:rPr>
        <w:t>.</w:t>
      </w:r>
    </w:p>
    <w:p w:rsidR="00953D17" w:rsidRDefault="006E2DCA" w:rsidP="00953D17">
      <w:pPr>
        <w:pStyle w:val="af0"/>
        <w:ind w:left="420"/>
        <w:rPr>
          <w:rFonts w:eastAsiaTheme="minorEastAsia"/>
          <w:lang w:eastAsia="zh-CN"/>
        </w:rPr>
      </w:pPr>
      <w:r w:rsidRPr="00183BC1">
        <w:rPr>
          <w:rFonts w:eastAsiaTheme="minorEastAsia"/>
          <w:lang w:eastAsia="zh-CN"/>
        </w:rPr>
        <w:lastRenderedPageBreak/>
        <w:t>LMF gets GNSS assistance data through AF event exposure service</w:t>
      </w:r>
      <w:r w:rsidR="00A710C8" w:rsidRPr="00183BC1">
        <w:rPr>
          <w:rFonts w:eastAsiaTheme="minorEastAsia"/>
          <w:lang w:eastAsia="zh-CN"/>
        </w:rPr>
        <w:t xml:space="preserve"> as </w:t>
      </w:r>
      <w:r w:rsidR="00382B1A" w:rsidRPr="00183BC1">
        <w:rPr>
          <w:rFonts w:eastAsiaTheme="minorEastAsia"/>
          <w:lang w:eastAsia="zh-CN"/>
        </w:rPr>
        <w:t>described</w:t>
      </w:r>
      <w:r w:rsidR="00A710C8" w:rsidRPr="00183BC1">
        <w:rPr>
          <w:rFonts w:eastAsiaTheme="minorEastAsia"/>
          <w:lang w:eastAsia="zh-CN"/>
        </w:rPr>
        <w:t xml:space="preserve"> in clause </w:t>
      </w:r>
      <w:r w:rsidR="00BE3B05" w:rsidRPr="00140E21">
        <w:t>5.2.19.2</w:t>
      </w:r>
      <w:r w:rsidR="00A710C8" w:rsidRPr="00183BC1">
        <w:rPr>
          <w:rFonts w:eastAsiaTheme="minorEastAsia"/>
          <w:lang w:eastAsia="zh-CN"/>
        </w:rPr>
        <w:t xml:space="preserve"> </w:t>
      </w:r>
      <w:r w:rsidR="00BE3B05" w:rsidRPr="00183BC1">
        <w:rPr>
          <w:rFonts w:eastAsiaTheme="minorEastAsia"/>
          <w:lang w:eastAsia="zh-CN"/>
        </w:rPr>
        <w:t xml:space="preserve">of </w:t>
      </w:r>
      <w:r w:rsidR="00A710C8" w:rsidRPr="00183BC1">
        <w:rPr>
          <w:rFonts w:eastAsiaTheme="minorEastAsia"/>
          <w:lang w:eastAsia="zh-CN"/>
        </w:rPr>
        <w:t>TS 23.502</w:t>
      </w:r>
      <w:r w:rsidR="00BE3B05" w:rsidRPr="00183BC1">
        <w:rPr>
          <w:rFonts w:eastAsiaTheme="minorEastAsia"/>
          <w:lang w:eastAsia="zh-CN"/>
        </w:rPr>
        <w:t xml:space="preserve">, </w:t>
      </w:r>
      <w:r w:rsidR="0020770D">
        <w:rPr>
          <w:rFonts w:eastAsiaTheme="minorEastAsia"/>
          <w:lang w:eastAsia="zh-CN"/>
        </w:rPr>
        <w:t xml:space="preserve">LMF may also get </w:t>
      </w:r>
      <w:r w:rsidR="00323991">
        <w:rPr>
          <w:rFonts w:eastAsiaTheme="minorEastAsia"/>
          <w:lang w:eastAsia="zh-CN"/>
        </w:rPr>
        <w:t xml:space="preserve">the </w:t>
      </w:r>
      <w:r w:rsidR="00323991" w:rsidRPr="00CF0BDB">
        <w:rPr>
          <w:rFonts w:eastAsiaTheme="minorEastAsia"/>
          <w:lang w:eastAsia="zh-CN"/>
        </w:rPr>
        <w:t>precise global coordinates</w:t>
      </w:r>
      <w:r w:rsidR="00323991">
        <w:rPr>
          <w:rFonts w:eastAsiaTheme="minorEastAsia"/>
          <w:lang w:eastAsia="zh-CN"/>
        </w:rPr>
        <w:t xml:space="preserve"> of </w:t>
      </w:r>
      <w:r w:rsidR="006426F0" w:rsidRPr="00183BC1">
        <w:rPr>
          <w:rFonts w:eastAsiaTheme="minorEastAsia"/>
          <w:lang w:eastAsia="zh-CN"/>
        </w:rPr>
        <w:t>GNSS reference stations</w:t>
      </w:r>
      <w:r w:rsidR="0020770D">
        <w:rPr>
          <w:rFonts w:eastAsiaTheme="minorEastAsia"/>
          <w:lang w:eastAsia="zh-CN"/>
        </w:rPr>
        <w:t>.</w:t>
      </w:r>
      <w:r w:rsidR="00323991">
        <w:rPr>
          <w:rFonts w:eastAsiaTheme="minorEastAsia"/>
          <w:lang w:eastAsia="zh-CN"/>
        </w:rPr>
        <w:t xml:space="preserve"> </w:t>
      </w:r>
      <w:r w:rsidR="0020770D">
        <w:rPr>
          <w:rFonts w:eastAsiaTheme="minorEastAsia"/>
          <w:lang w:eastAsia="zh-CN"/>
        </w:rPr>
        <w:t>I</w:t>
      </w:r>
      <w:r w:rsidR="00BE3B05" w:rsidRPr="00183BC1">
        <w:rPr>
          <w:rFonts w:eastAsiaTheme="minorEastAsia"/>
          <w:lang w:eastAsia="zh-CN"/>
        </w:rPr>
        <w:t>n this case</w:t>
      </w:r>
      <w:r w:rsidR="00D15113">
        <w:rPr>
          <w:rFonts w:eastAsiaTheme="minorEastAsia"/>
          <w:lang w:eastAsia="zh-CN"/>
        </w:rPr>
        <w:t>,</w:t>
      </w:r>
      <w:r w:rsidR="00BE3B05" w:rsidRPr="00183BC1">
        <w:rPr>
          <w:rFonts w:eastAsiaTheme="minorEastAsia"/>
          <w:lang w:eastAsia="zh-CN"/>
        </w:rPr>
        <w:t xml:space="preserve"> LMF is enhanced to support </w:t>
      </w:r>
      <w:r w:rsidR="009D0C86" w:rsidRPr="00183BC1">
        <w:rPr>
          <w:rFonts w:eastAsiaTheme="minorEastAsia"/>
          <w:lang w:eastAsia="zh-CN"/>
        </w:rPr>
        <w:t>utilize</w:t>
      </w:r>
      <w:r w:rsidR="00BE3B05" w:rsidRPr="00183BC1">
        <w:rPr>
          <w:rFonts w:eastAsiaTheme="minorEastAsia"/>
          <w:lang w:eastAsia="zh-CN"/>
        </w:rPr>
        <w:t xml:space="preserve"> the </w:t>
      </w:r>
      <w:proofErr w:type="spellStart"/>
      <w:r w:rsidR="009D0C86" w:rsidRPr="00183BC1">
        <w:rPr>
          <w:rFonts w:eastAsiaTheme="minorEastAsia"/>
          <w:lang w:eastAsia="zh-CN"/>
        </w:rPr>
        <w:t>Naf_EventExposure</w:t>
      </w:r>
      <w:proofErr w:type="spellEnd"/>
      <w:r w:rsidR="009D0C86" w:rsidRPr="00183BC1">
        <w:rPr>
          <w:rFonts w:eastAsiaTheme="minorEastAsia"/>
          <w:lang w:eastAsia="zh-CN"/>
        </w:rPr>
        <w:t xml:space="preserve"> service</w:t>
      </w:r>
      <w:r w:rsidRPr="00183BC1">
        <w:rPr>
          <w:rFonts w:eastAsiaTheme="minorEastAsia"/>
          <w:lang w:eastAsia="zh-CN"/>
        </w:rPr>
        <w:t>.</w:t>
      </w:r>
      <w:r w:rsidR="0024622F">
        <w:rPr>
          <w:rFonts w:eastAsiaTheme="minorEastAsia"/>
          <w:lang w:eastAsia="zh-CN"/>
        </w:rPr>
        <w:t xml:space="preserve"> LMFs </w:t>
      </w:r>
      <w:r w:rsidR="00B923D2">
        <w:rPr>
          <w:rFonts w:eastAsiaTheme="minorEastAsia"/>
          <w:lang w:eastAsia="zh-CN"/>
        </w:rPr>
        <w:t>collected</w:t>
      </w:r>
      <w:r w:rsidR="0024622F">
        <w:rPr>
          <w:rFonts w:eastAsiaTheme="minorEastAsia"/>
          <w:lang w:eastAsia="zh-CN"/>
        </w:rPr>
        <w:t xml:space="preserve"> GNSS assistance data may update its NF profile in NRF</w:t>
      </w:r>
      <w:r w:rsidR="006125C8">
        <w:rPr>
          <w:rFonts w:eastAsiaTheme="minorEastAsia"/>
          <w:lang w:eastAsia="zh-CN"/>
        </w:rPr>
        <w:t xml:space="preserve"> </w:t>
      </w:r>
      <w:r w:rsidR="00323E21">
        <w:rPr>
          <w:rFonts w:eastAsiaTheme="minorEastAsia"/>
          <w:lang w:eastAsia="zh-CN"/>
        </w:rPr>
        <w:t>by</w:t>
      </w:r>
      <w:r w:rsidR="006125C8">
        <w:rPr>
          <w:rFonts w:eastAsiaTheme="minorEastAsia"/>
          <w:lang w:eastAsia="zh-CN"/>
        </w:rPr>
        <w:t xml:space="preserve"> indicat</w:t>
      </w:r>
      <w:r w:rsidR="00323E21">
        <w:rPr>
          <w:rFonts w:eastAsiaTheme="minorEastAsia"/>
          <w:lang w:eastAsia="zh-CN"/>
        </w:rPr>
        <w:t>ing</w:t>
      </w:r>
      <w:r w:rsidR="006125C8">
        <w:rPr>
          <w:rFonts w:eastAsiaTheme="minorEastAsia"/>
          <w:lang w:eastAsia="zh-CN"/>
        </w:rPr>
        <w:t xml:space="preserve"> the TAs </w:t>
      </w:r>
      <w:r w:rsidR="003D5CEC">
        <w:rPr>
          <w:rFonts w:eastAsiaTheme="minorEastAsia"/>
          <w:lang w:eastAsia="zh-CN"/>
        </w:rPr>
        <w:t xml:space="preserve">of </w:t>
      </w:r>
      <w:r w:rsidR="006125C8">
        <w:rPr>
          <w:rFonts w:eastAsiaTheme="minorEastAsia"/>
          <w:lang w:eastAsia="zh-CN"/>
        </w:rPr>
        <w:t>which</w:t>
      </w:r>
      <w:r w:rsidR="003D5CEC">
        <w:rPr>
          <w:rFonts w:eastAsiaTheme="minorEastAsia"/>
          <w:lang w:eastAsia="zh-CN"/>
        </w:rPr>
        <w:t xml:space="preserve"> corresponding</w:t>
      </w:r>
      <w:r w:rsidR="006125C8">
        <w:rPr>
          <w:rFonts w:eastAsiaTheme="minorEastAsia"/>
          <w:lang w:eastAsia="zh-CN"/>
        </w:rPr>
        <w:t xml:space="preserve"> GNSS assistance</w:t>
      </w:r>
      <w:r w:rsidR="00CB7004">
        <w:rPr>
          <w:rFonts w:eastAsiaTheme="minorEastAsia"/>
          <w:lang w:eastAsia="zh-CN"/>
        </w:rPr>
        <w:t xml:space="preserve"> data exist</w:t>
      </w:r>
      <w:r w:rsidR="002446F4">
        <w:rPr>
          <w:rFonts w:eastAsiaTheme="minorEastAsia"/>
          <w:lang w:eastAsia="zh-CN"/>
        </w:rPr>
        <w:t>s</w:t>
      </w:r>
      <w:r w:rsidR="006B71A2">
        <w:rPr>
          <w:rFonts w:eastAsiaTheme="minorEastAsia"/>
          <w:lang w:eastAsia="zh-CN"/>
        </w:rPr>
        <w:t xml:space="preserve">, which can be </w:t>
      </w:r>
      <w:r w:rsidR="002130E2">
        <w:rPr>
          <w:rFonts w:eastAsiaTheme="minorEastAsia"/>
          <w:lang w:eastAsia="zh-CN"/>
        </w:rPr>
        <w:t xml:space="preserve">discovered and </w:t>
      </w:r>
      <w:r w:rsidR="006B71A2">
        <w:rPr>
          <w:rFonts w:eastAsiaTheme="minorEastAsia"/>
          <w:lang w:eastAsia="zh-CN"/>
        </w:rPr>
        <w:t xml:space="preserve">used by other </w:t>
      </w:r>
      <w:r w:rsidR="002130E2">
        <w:rPr>
          <w:rFonts w:eastAsiaTheme="minorEastAsia"/>
          <w:lang w:eastAsia="zh-CN"/>
        </w:rPr>
        <w:t>LMFs not having corresponding GNSS assistance data</w:t>
      </w:r>
      <w:r w:rsidR="0024622F">
        <w:rPr>
          <w:rFonts w:eastAsiaTheme="minorEastAsia"/>
          <w:lang w:eastAsia="zh-CN"/>
        </w:rPr>
        <w:t>.</w:t>
      </w:r>
    </w:p>
    <w:p w:rsidR="00953D17" w:rsidRDefault="00953D17" w:rsidP="00CF0BDB">
      <w:pPr>
        <w:pStyle w:val="af0"/>
        <w:numPr>
          <w:ilvl w:val="0"/>
          <w:numId w:val="29"/>
        </w:numPr>
        <w:rPr>
          <w:rFonts w:eastAsiaTheme="minorEastAsia"/>
          <w:lang w:eastAsia="zh-CN"/>
        </w:rPr>
      </w:pPr>
      <w:r>
        <w:rPr>
          <w:rFonts w:eastAsiaTheme="minorEastAsia"/>
          <w:lang w:eastAsia="zh-CN"/>
        </w:rPr>
        <w:t xml:space="preserve">For </w:t>
      </w:r>
      <w:r>
        <w:rPr>
          <w:rFonts w:eastAsiaTheme="minorEastAsia" w:hint="eastAsia"/>
          <w:lang w:eastAsia="zh-CN"/>
        </w:rPr>
        <w:t>a</w:t>
      </w:r>
      <w:r>
        <w:rPr>
          <w:rFonts w:eastAsiaTheme="minorEastAsia"/>
          <w:lang w:eastAsia="zh-CN"/>
        </w:rPr>
        <w:t xml:space="preserve"> trusted </w:t>
      </w:r>
      <w:r w:rsidR="00FA518B">
        <w:rPr>
          <w:rFonts w:eastAsiaTheme="minorEastAsia"/>
          <w:lang w:eastAsia="zh-CN"/>
        </w:rPr>
        <w:t xml:space="preserve">AF, </w:t>
      </w:r>
      <w:r w:rsidR="00732B00">
        <w:rPr>
          <w:rFonts w:eastAsiaTheme="minorEastAsia"/>
          <w:lang w:eastAsia="zh-CN"/>
        </w:rPr>
        <w:t xml:space="preserve">AF </w:t>
      </w:r>
      <w:r w:rsidR="00FA518B">
        <w:rPr>
          <w:rFonts w:eastAsiaTheme="minorEastAsia"/>
          <w:lang w:eastAsia="zh-CN"/>
        </w:rPr>
        <w:t>register</w:t>
      </w:r>
      <w:r w:rsidR="00732B00">
        <w:rPr>
          <w:rFonts w:eastAsiaTheme="minorEastAsia"/>
          <w:lang w:eastAsia="zh-CN"/>
        </w:rPr>
        <w:t>s</w:t>
      </w:r>
      <w:r w:rsidR="00FA518B">
        <w:rPr>
          <w:rFonts w:eastAsiaTheme="minorEastAsia"/>
          <w:lang w:eastAsia="zh-CN"/>
        </w:rPr>
        <w:t xml:space="preserve"> at the NRF</w:t>
      </w:r>
      <w:r w:rsidR="00820E30">
        <w:rPr>
          <w:rFonts w:eastAsiaTheme="minorEastAsia"/>
          <w:lang w:eastAsia="zh-CN"/>
        </w:rPr>
        <w:t xml:space="preserve"> with its </w:t>
      </w:r>
      <w:r w:rsidR="00762C61">
        <w:rPr>
          <w:rFonts w:eastAsiaTheme="minorEastAsia"/>
          <w:lang w:eastAsia="zh-CN"/>
        </w:rPr>
        <w:t>serving are</w:t>
      </w:r>
      <w:r w:rsidR="005F6EA8">
        <w:rPr>
          <w:rFonts w:eastAsiaTheme="minorEastAsia"/>
          <w:lang w:eastAsia="zh-CN"/>
        </w:rPr>
        <w:t>a</w:t>
      </w:r>
      <w:r w:rsidR="00762C61">
        <w:rPr>
          <w:rFonts w:eastAsiaTheme="minorEastAsia"/>
          <w:lang w:eastAsia="zh-CN"/>
        </w:rPr>
        <w:t xml:space="preserve"> (</w:t>
      </w:r>
      <w:r w:rsidR="005F6EA8">
        <w:rPr>
          <w:rFonts w:eastAsiaTheme="minorEastAsia"/>
          <w:lang w:eastAsia="zh-CN"/>
        </w:rPr>
        <w:t xml:space="preserve">e.g., </w:t>
      </w:r>
      <w:r w:rsidR="00F94AE5">
        <w:rPr>
          <w:rFonts w:eastAsiaTheme="minorEastAsia"/>
          <w:lang w:eastAsia="zh-CN"/>
        </w:rPr>
        <w:t>TAs</w:t>
      </w:r>
      <w:r w:rsidR="00F94AE5">
        <w:rPr>
          <w:rFonts w:eastAsiaTheme="minorEastAsia" w:hint="eastAsia"/>
          <w:lang w:eastAsia="zh-CN"/>
        </w:rPr>
        <w:t xml:space="preserve"> </w:t>
      </w:r>
      <w:r w:rsidR="00F94AE5">
        <w:rPr>
          <w:rFonts w:eastAsiaTheme="minorEastAsia"/>
          <w:lang w:eastAsia="zh-CN"/>
        </w:rPr>
        <w:t>or</w:t>
      </w:r>
      <w:r w:rsidR="00066342">
        <w:rPr>
          <w:rFonts w:eastAsiaTheme="minorEastAsia"/>
          <w:lang w:eastAsia="zh-CN"/>
        </w:rPr>
        <w:t xml:space="preserve"> </w:t>
      </w:r>
      <w:r w:rsidR="0094653A" w:rsidRPr="00140E21">
        <w:t>geographical location</w:t>
      </w:r>
      <w:r w:rsidR="00762C61">
        <w:rPr>
          <w:rFonts w:eastAsiaTheme="minorEastAsia"/>
          <w:lang w:eastAsia="zh-CN"/>
        </w:rPr>
        <w:t>)</w:t>
      </w:r>
      <w:r w:rsidR="00376DEC">
        <w:rPr>
          <w:rFonts w:eastAsiaTheme="minorEastAsia"/>
          <w:lang w:eastAsia="zh-CN"/>
        </w:rPr>
        <w:t>.</w:t>
      </w:r>
      <w:r w:rsidR="00FA518B">
        <w:rPr>
          <w:rFonts w:eastAsiaTheme="minorEastAsia"/>
          <w:lang w:eastAsia="zh-CN"/>
        </w:rPr>
        <w:t xml:space="preserve"> LMF </w:t>
      </w:r>
      <w:r w:rsidR="00057E00">
        <w:rPr>
          <w:rFonts w:eastAsiaTheme="minorEastAsia"/>
          <w:lang w:eastAsia="zh-CN"/>
        </w:rPr>
        <w:t xml:space="preserve">discovers trusted </w:t>
      </w:r>
      <w:r w:rsidR="00FA518B">
        <w:rPr>
          <w:rFonts w:eastAsiaTheme="minorEastAsia"/>
          <w:lang w:eastAsia="zh-CN"/>
        </w:rPr>
        <w:t>AF</w:t>
      </w:r>
      <w:r w:rsidR="00057E00">
        <w:rPr>
          <w:rFonts w:eastAsiaTheme="minorEastAsia"/>
          <w:lang w:eastAsia="zh-CN"/>
        </w:rPr>
        <w:t>s</w:t>
      </w:r>
      <w:r w:rsidR="00CD3AE1">
        <w:rPr>
          <w:rFonts w:eastAsiaTheme="minorEastAsia"/>
          <w:lang w:eastAsia="zh-CN"/>
        </w:rPr>
        <w:t xml:space="preserve"> </w:t>
      </w:r>
      <w:r w:rsidR="00B029B0">
        <w:rPr>
          <w:rFonts w:eastAsiaTheme="minorEastAsia"/>
          <w:lang w:eastAsia="zh-CN"/>
        </w:rPr>
        <w:t>which can cover</w:t>
      </w:r>
      <w:r w:rsidR="00CD3AE1">
        <w:rPr>
          <w:rFonts w:eastAsiaTheme="minorEastAsia"/>
          <w:lang w:eastAsia="zh-CN"/>
        </w:rPr>
        <w:t xml:space="preserve"> its serving are</w:t>
      </w:r>
      <w:r w:rsidR="0054692B">
        <w:rPr>
          <w:rFonts w:eastAsiaTheme="minorEastAsia"/>
          <w:lang w:eastAsia="zh-CN"/>
        </w:rPr>
        <w:t>a</w:t>
      </w:r>
      <w:r w:rsidR="00057E00">
        <w:rPr>
          <w:rFonts w:eastAsiaTheme="minorEastAsia"/>
          <w:lang w:eastAsia="zh-CN"/>
        </w:rPr>
        <w:t xml:space="preserve"> through NRF</w:t>
      </w:r>
      <w:r w:rsidR="00376DEC">
        <w:rPr>
          <w:rFonts w:eastAsiaTheme="minorEastAsia"/>
          <w:lang w:eastAsia="zh-CN"/>
        </w:rPr>
        <w:t xml:space="preserve"> and subscribe</w:t>
      </w:r>
      <w:r w:rsidR="001A01D7">
        <w:rPr>
          <w:rFonts w:eastAsiaTheme="minorEastAsia"/>
          <w:lang w:eastAsia="zh-CN"/>
        </w:rPr>
        <w:t>s</w:t>
      </w:r>
      <w:r w:rsidR="00376DEC">
        <w:rPr>
          <w:rFonts w:eastAsiaTheme="minorEastAsia"/>
          <w:lang w:eastAsia="zh-CN"/>
        </w:rPr>
        <w:t xml:space="preserve"> to GNSS assistance data exposure </w:t>
      </w:r>
      <w:r w:rsidR="001A01D7">
        <w:rPr>
          <w:rFonts w:eastAsiaTheme="minorEastAsia"/>
          <w:lang w:eastAsia="zh-CN"/>
        </w:rPr>
        <w:t>from discovered trusted AFs</w:t>
      </w:r>
      <w:r w:rsidR="00FA518B">
        <w:rPr>
          <w:rFonts w:eastAsiaTheme="minorEastAsia"/>
          <w:lang w:eastAsia="zh-CN"/>
        </w:rPr>
        <w:t>.</w:t>
      </w:r>
    </w:p>
    <w:p w:rsidR="007F3190" w:rsidRPr="008236D0" w:rsidRDefault="00EC078D" w:rsidP="0083618D">
      <w:pPr>
        <w:pStyle w:val="af0"/>
        <w:numPr>
          <w:ilvl w:val="0"/>
          <w:numId w:val="29"/>
        </w:numPr>
        <w:rPr>
          <w:rFonts w:eastAsiaTheme="minorEastAsia"/>
          <w:lang w:eastAsia="zh-CN"/>
        </w:rPr>
      </w:pPr>
      <w:r w:rsidRPr="0083618D">
        <w:rPr>
          <w:rFonts w:eastAsiaTheme="minorEastAsia"/>
          <w:lang w:eastAsia="zh-CN"/>
        </w:rPr>
        <w:t>For a third-</w:t>
      </w:r>
      <w:r w:rsidRPr="00E7547F">
        <w:rPr>
          <w:rFonts w:eastAsiaTheme="minorEastAsia"/>
          <w:lang w:eastAsia="zh-CN"/>
        </w:rPr>
        <w:t xml:space="preserve">part AF, </w:t>
      </w:r>
      <w:r w:rsidR="00732B00" w:rsidRPr="00E7547F">
        <w:rPr>
          <w:rFonts w:eastAsiaTheme="minorEastAsia"/>
          <w:lang w:eastAsia="zh-CN"/>
        </w:rPr>
        <w:t xml:space="preserve">AF registers at the NEF with its serving area (e.g., </w:t>
      </w:r>
      <w:r w:rsidR="00732B00" w:rsidRPr="00140E21">
        <w:t>geographical location</w:t>
      </w:r>
      <w:r w:rsidR="00732B00" w:rsidRPr="0083618D">
        <w:rPr>
          <w:rFonts w:eastAsiaTheme="minorEastAsia"/>
          <w:lang w:eastAsia="zh-CN"/>
        </w:rPr>
        <w:t>)</w:t>
      </w:r>
      <w:r w:rsidR="0083618D">
        <w:rPr>
          <w:rFonts w:eastAsiaTheme="minorEastAsia"/>
          <w:lang w:eastAsia="zh-CN"/>
        </w:rPr>
        <w:t xml:space="preserve"> and NEF </w:t>
      </w:r>
      <w:r w:rsidR="00E7547F" w:rsidRPr="00285D0D">
        <w:rPr>
          <w:rFonts w:eastAsiaTheme="minorEastAsia"/>
          <w:lang w:eastAsia="zh-CN"/>
        </w:rPr>
        <w:t>registers</w:t>
      </w:r>
      <w:r w:rsidR="00E7547F">
        <w:rPr>
          <w:rFonts w:eastAsiaTheme="minorEastAsia"/>
          <w:lang w:eastAsia="zh-CN"/>
        </w:rPr>
        <w:t xml:space="preserve"> it</w:t>
      </w:r>
      <w:r w:rsidR="00AF6B87">
        <w:rPr>
          <w:rFonts w:eastAsiaTheme="minorEastAsia"/>
          <w:lang w:eastAsia="zh-CN"/>
        </w:rPr>
        <w:t>self</w:t>
      </w:r>
      <w:r w:rsidR="00E7547F">
        <w:rPr>
          <w:rFonts w:eastAsiaTheme="minorEastAsia"/>
          <w:lang w:eastAsia="zh-CN"/>
        </w:rPr>
        <w:t xml:space="preserve"> with the serving area information</w:t>
      </w:r>
      <w:r w:rsidR="00294A28">
        <w:rPr>
          <w:rFonts w:eastAsiaTheme="minorEastAsia"/>
          <w:lang w:eastAsia="zh-CN"/>
        </w:rPr>
        <w:t xml:space="preserve"> (mapped into TAs)</w:t>
      </w:r>
      <w:r w:rsidR="00E7547F">
        <w:rPr>
          <w:rFonts w:eastAsiaTheme="minorEastAsia"/>
          <w:lang w:eastAsia="zh-CN"/>
        </w:rPr>
        <w:t xml:space="preserve"> to </w:t>
      </w:r>
      <w:r w:rsidR="00A06775">
        <w:rPr>
          <w:rFonts w:eastAsiaTheme="minorEastAsia"/>
          <w:lang w:eastAsia="zh-CN"/>
        </w:rPr>
        <w:t>NRF</w:t>
      </w:r>
      <w:r w:rsidR="0083618D" w:rsidRPr="0083618D">
        <w:rPr>
          <w:rFonts w:eastAsiaTheme="minorEastAsia"/>
          <w:lang w:eastAsia="zh-CN"/>
        </w:rPr>
        <w:t>.</w:t>
      </w:r>
      <w:r w:rsidR="0083618D">
        <w:rPr>
          <w:rFonts w:eastAsiaTheme="minorEastAsia"/>
          <w:lang w:eastAsia="zh-CN"/>
        </w:rPr>
        <w:t xml:space="preserve"> </w:t>
      </w:r>
      <w:r w:rsidR="002A6A31" w:rsidRPr="0083618D">
        <w:rPr>
          <w:rFonts w:eastAsiaTheme="minorEastAsia"/>
          <w:lang w:eastAsia="zh-CN"/>
        </w:rPr>
        <w:t>LMF d</w:t>
      </w:r>
      <w:r w:rsidR="002A6A31" w:rsidRPr="00E7547F">
        <w:rPr>
          <w:rFonts w:eastAsiaTheme="minorEastAsia"/>
          <w:lang w:eastAsia="zh-CN"/>
        </w:rPr>
        <w:t xml:space="preserve">iscovers </w:t>
      </w:r>
      <w:r w:rsidR="002C1FE1" w:rsidRPr="00E7547F">
        <w:rPr>
          <w:rFonts w:eastAsiaTheme="minorEastAsia"/>
          <w:lang w:eastAsia="zh-CN"/>
        </w:rPr>
        <w:t>corresponding</w:t>
      </w:r>
      <w:r w:rsidR="005B503C" w:rsidRPr="00E7547F">
        <w:rPr>
          <w:rFonts w:eastAsiaTheme="minorEastAsia"/>
          <w:lang w:eastAsia="zh-CN"/>
        </w:rPr>
        <w:t xml:space="preserve"> NEF</w:t>
      </w:r>
      <w:r w:rsidR="008236D0">
        <w:rPr>
          <w:rFonts w:eastAsiaTheme="minorEastAsia"/>
          <w:lang w:eastAsia="zh-CN"/>
        </w:rPr>
        <w:t>s</w:t>
      </w:r>
      <w:r w:rsidR="000201C7">
        <w:rPr>
          <w:rFonts w:eastAsiaTheme="minorEastAsia"/>
          <w:lang w:eastAsia="zh-CN"/>
        </w:rPr>
        <w:t xml:space="preserve"> </w:t>
      </w:r>
      <w:r w:rsidR="00037B8D">
        <w:rPr>
          <w:rFonts w:eastAsiaTheme="minorEastAsia"/>
          <w:lang w:eastAsia="zh-CN"/>
        </w:rPr>
        <w:t xml:space="preserve">which can cover its serving area </w:t>
      </w:r>
      <w:r w:rsidR="000201C7">
        <w:rPr>
          <w:rFonts w:eastAsiaTheme="minorEastAsia"/>
          <w:lang w:eastAsia="zh-CN"/>
        </w:rPr>
        <w:t>through NRF</w:t>
      </w:r>
      <w:r w:rsidR="002C1FE1" w:rsidRPr="00E7547F">
        <w:rPr>
          <w:rFonts w:eastAsiaTheme="minorEastAsia"/>
          <w:lang w:eastAsia="zh-CN"/>
        </w:rPr>
        <w:t xml:space="preserve"> </w:t>
      </w:r>
      <w:r w:rsidR="00301E8A" w:rsidRPr="006176C4">
        <w:rPr>
          <w:rFonts w:eastAsiaTheme="minorEastAsia"/>
          <w:lang w:eastAsia="zh-CN"/>
        </w:rPr>
        <w:t>t</w:t>
      </w:r>
      <w:r w:rsidR="00301E8A" w:rsidRPr="00294A28">
        <w:rPr>
          <w:rFonts w:eastAsiaTheme="minorEastAsia"/>
          <w:lang w:eastAsia="zh-CN"/>
        </w:rPr>
        <w:t xml:space="preserve">hen </w:t>
      </w:r>
      <w:r w:rsidR="00870A48" w:rsidRPr="00294A28">
        <w:rPr>
          <w:rFonts w:eastAsiaTheme="minorEastAsia"/>
          <w:lang w:eastAsia="zh-CN"/>
        </w:rPr>
        <w:t>subscribe</w:t>
      </w:r>
      <w:r w:rsidR="00484907" w:rsidRPr="00294A28">
        <w:rPr>
          <w:rFonts w:eastAsiaTheme="minorEastAsia"/>
          <w:lang w:eastAsia="zh-CN"/>
        </w:rPr>
        <w:t>s</w:t>
      </w:r>
      <w:r w:rsidR="00870A48" w:rsidRPr="00294A28">
        <w:rPr>
          <w:rFonts w:eastAsiaTheme="minorEastAsia"/>
          <w:lang w:eastAsia="zh-CN"/>
        </w:rPr>
        <w:t xml:space="preserve"> GNSS assistanc</w:t>
      </w:r>
      <w:r w:rsidR="00870A48" w:rsidRPr="00E64BEE">
        <w:rPr>
          <w:rFonts w:eastAsiaTheme="minorEastAsia"/>
          <w:lang w:eastAsia="zh-CN"/>
        </w:rPr>
        <w:t>e</w:t>
      </w:r>
      <w:r w:rsidR="00870A48" w:rsidRPr="000201C7">
        <w:rPr>
          <w:rFonts w:eastAsiaTheme="minorEastAsia"/>
          <w:lang w:eastAsia="zh-CN"/>
        </w:rPr>
        <w:t xml:space="preserve"> data through</w:t>
      </w:r>
      <w:r w:rsidR="00870A48" w:rsidRPr="008236D0">
        <w:rPr>
          <w:rFonts w:eastAsiaTheme="minorEastAsia"/>
          <w:lang w:eastAsia="zh-CN"/>
        </w:rPr>
        <w:t xml:space="preserve"> the</w:t>
      </w:r>
      <w:r w:rsidR="008236D0">
        <w:rPr>
          <w:rFonts w:eastAsiaTheme="minorEastAsia"/>
          <w:lang w:eastAsia="zh-CN"/>
        </w:rPr>
        <w:t xml:space="preserve"> discovered</w:t>
      </w:r>
      <w:r w:rsidR="00870A48" w:rsidRPr="008236D0">
        <w:rPr>
          <w:rFonts w:eastAsiaTheme="minorEastAsia"/>
          <w:lang w:eastAsia="zh-CN"/>
        </w:rPr>
        <w:t xml:space="preserve"> </w:t>
      </w:r>
      <w:r w:rsidR="00301E8A" w:rsidRPr="008236D0">
        <w:rPr>
          <w:rFonts w:eastAsiaTheme="minorEastAsia"/>
          <w:lang w:eastAsia="zh-CN"/>
        </w:rPr>
        <w:t>NEF</w:t>
      </w:r>
      <w:r w:rsidR="007B2F86">
        <w:rPr>
          <w:rFonts w:eastAsiaTheme="minorEastAsia"/>
          <w:lang w:eastAsia="zh-CN"/>
        </w:rPr>
        <w:t>s</w:t>
      </w:r>
      <w:r w:rsidR="009E1C88" w:rsidRPr="008236D0">
        <w:rPr>
          <w:rFonts w:eastAsiaTheme="minorEastAsia"/>
          <w:lang w:eastAsia="zh-CN"/>
        </w:rPr>
        <w:t>.</w:t>
      </w:r>
    </w:p>
    <w:p w:rsidR="00F00088" w:rsidDel="006779C4" w:rsidRDefault="00183BC1" w:rsidP="00DA2422">
      <w:pPr>
        <w:pStyle w:val="af0"/>
        <w:numPr>
          <w:ilvl w:val="0"/>
          <w:numId w:val="28"/>
        </w:numPr>
        <w:rPr>
          <w:del w:id="17" w:author="liguanglei (C)" w:date="2022-05-18T20:06:00Z"/>
          <w:rFonts w:eastAsiaTheme="minorEastAsia"/>
          <w:lang w:eastAsia="zh-CN"/>
        </w:rPr>
      </w:pPr>
      <w:del w:id="18" w:author="liguanglei (C)" w:date="2022-05-18T20:06:00Z">
        <w:r w:rsidRPr="00DA2422" w:rsidDel="006779C4">
          <w:rPr>
            <w:rFonts w:eastAsiaTheme="minorEastAsia"/>
            <w:lang w:eastAsia="zh-CN"/>
          </w:rPr>
          <w:delText>Case 2: GNSS reference stations are gNBs.</w:delText>
        </w:r>
      </w:del>
    </w:p>
    <w:p w:rsidR="00F00088" w:rsidDel="006779C4" w:rsidRDefault="00F00088" w:rsidP="00DA2422">
      <w:pPr>
        <w:pStyle w:val="af0"/>
        <w:ind w:left="420"/>
        <w:rPr>
          <w:del w:id="19" w:author="liguanglei (C)" w:date="2022-05-18T20:06:00Z"/>
          <w:rFonts w:eastAsiaTheme="minorEastAsia"/>
          <w:lang w:eastAsia="zh-CN"/>
        </w:rPr>
      </w:pPr>
      <w:del w:id="20" w:author="liguanglei (C)" w:date="2022-05-18T20:06:00Z">
        <w:r w:rsidRPr="00F00088" w:rsidDel="006779C4">
          <w:rPr>
            <w:rFonts w:eastAsiaTheme="minorEastAsia"/>
            <w:lang w:eastAsia="zh-CN"/>
          </w:rPr>
          <w:delText>LMF gets GNSS assistance data through NRPPa as described in clause 6.11.3 of TS 23.273, in this case RAN, LMF and NRPPa are enhanced to provide and transfer GNSS assistance data.</w:delText>
        </w:r>
        <w:r w:rsidR="007F2D46" w:rsidDel="006779C4">
          <w:rPr>
            <w:rFonts w:eastAsiaTheme="minorEastAsia"/>
            <w:lang w:eastAsia="zh-CN"/>
          </w:rPr>
          <w:delText xml:space="preserve"> LMF could be pre-configured with the information of gNB which support</w:delText>
        </w:r>
        <w:r w:rsidR="003C2F5A" w:rsidDel="006779C4">
          <w:rPr>
            <w:rFonts w:eastAsiaTheme="minorEastAsia"/>
            <w:lang w:eastAsia="zh-CN"/>
          </w:rPr>
          <w:delText>s</w:delText>
        </w:r>
        <w:r w:rsidR="007F2D46" w:rsidDel="006779C4">
          <w:rPr>
            <w:rFonts w:eastAsiaTheme="minorEastAsia"/>
            <w:lang w:eastAsia="zh-CN"/>
          </w:rPr>
          <w:delText xml:space="preserve"> </w:delText>
        </w:r>
        <w:r w:rsidR="00C21695" w:rsidDel="006779C4">
          <w:rPr>
            <w:rFonts w:eastAsiaTheme="minorEastAsia"/>
            <w:lang w:eastAsia="zh-CN"/>
          </w:rPr>
          <w:delText>GNSS assistance data provision.</w:delText>
        </w:r>
        <w:r w:rsidR="007F6E2E" w:rsidDel="006779C4">
          <w:rPr>
            <w:rFonts w:eastAsiaTheme="minorEastAsia"/>
            <w:lang w:eastAsia="zh-CN"/>
          </w:rPr>
          <w:delText xml:space="preserve"> LMFs </w:delText>
        </w:r>
        <w:r w:rsidR="001525C2" w:rsidDel="006779C4">
          <w:rPr>
            <w:rFonts w:eastAsiaTheme="minorEastAsia"/>
            <w:lang w:eastAsia="zh-CN"/>
          </w:rPr>
          <w:delText>collected</w:delText>
        </w:r>
        <w:r w:rsidR="001444F0" w:rsidDel="006779C4">
          <w:rPr>
            <w:rFonts w:eastAsiaTheme="minorEastAsia"/>
            <w:lang w:eastAsia="zh-CN"/>
          </w:rPr>
          <w:delText xml:space="preserve"> </w:delText>
        </w:r>
        <w:r w:rsidR="007F6E2E" w:rsidDel="006779C4">
          <w:rPr>
            <w:rFonts w:eastAsiaTheme="minorEastAsia"/>
            <w:lang w:eastAsia="zh-CN"/>
          </w:rPr>
          <w:delText>GNSS assistance data collection may update its NF profile in NRF by indicating the TAs of which corresponding GNSS assistance data exists</w:delText>
        </w:r>
        <w:r w:rsidR="006E11D9" w:rsidDel="006779C4">
          <w:rPr>
            <w:rFonts w:eastAsiaTheme="minorEastAsia"/>
            <w:lang w:eastAsia="zh-CN"/>
          </w:rPr>
          <w:delText>, which can be discovered and used by other LMFs not having corresponding GNSS assistance data</w:delText>
        </w:r>
        <w:r w:rsidR="007F6E2E" w:rsidDel="006779C4">
          <w:rPr>
            <w:rFonts w:eastAsiaTheme="minorEastAsia"/>
            <w:lang w:eastAsia="zh-CN"/>
          </w:rPr>
          <w:delText>.</w:delText>
        </w:r>
        <w:r w:rsidR="0065161C" w:rsidDel="006779C4">
          <w:rPr>
            <w:rFonts w:eastAsiaTheme="minorEastAsia"/>
            <w:lang w:eastAsia="zh-CN"/>
          </w:rPr>
          <w:delText xml:space="preserve"> </w:delText>
        </w:r>
      </w:del>
    </w:p>
    <w:p w:rsidR="003144E2" w:rsidRPr="00661EBE" w:rsidDel="006779C4" w:rsidRDefault="003144E2" w:rsidP="00036535">
      <w:pPr>
        <w:pStyle w:val="3"/>
        <w:rPr>
          <w:del w:id="21" w:author="liguanglei (C)" w:date="2022-05-18T20:06:00Z"/>
          <w:rFonts w:ascii="Times New Roman" w:eastAsiaTheme="minorEastAsia" w:hAnsi="Times New Roman"/>
          <w:color w:val="FF0000"/>
          <w:sz w:val="20"/>
          <w:lang w:eastAsia="zh-CN"/>
        </w:rPr>
      </w:pPr>
      <w:del w:id="22" w:author="liguanglei (C)" w:date="2022-05-18T20:06:00Z">
        <w:r w:rsidRPr="00F44FA3" w:rsidDel="006779C4">
          <w:rPr>
            <w:rFonts w:ascii="Times New Roman" w:eastAsiaTheme="minorEastAsia" w:hAnsi="Times New Roman"/>
            <w:color w:val="FF0000"/>
            <w:sz w:val="20"/>
            <w:lang w:eastAsia="zh-CN"/>
          </w:rPr>
          <w:delText>Editor’s</w:delText>
        </w:r>
        <w:r w:rsidRPr="00661EBE" w:rsidDel="006779C4">
          <w:rPr>
            <w:rFonts w:ascii="Times New Roman" w:eastAsiaTheme="minorEastAsia" w:hAnsi="Times New Roman"/>
            <w:color w:val="FF0000"/>
            <w:sz w:val="20"/>
            <w:lang w:eastAsia="zh-CN"/>
          </w:rPr>
          <w:delText xml:space="preserve"> Note: </w:delText>
        </w:r>
        <w:r w:rsidR="00D27DC8" w:rsidRPr="00661EBE" w:rsidDel="006779C4">
          <w:rPr>
            <w:rFonts w:ascii="Times New Roman" w:eastAsiaTheme="minorEastAsia" w:hAnsi="Times New Roman"/>
            <w:color w:val="FF0000"/>
            <w:sz w:val="20"/>
            <w:lang w:eastAsia="zh-CN"/>
          </w:rPr>
          <w:delText xml:space="preserve">It is TSG RAN to decide whether to provide </w:delText>
        </w:r>
        <w:r w:rsidR="00154B01" w:rsidRPr="00661EBE" w:rsidDel="006779C4">
          <w:rPr>
            <w:rFonts w:ascii="Times New Roman" w:eastAsiaTheme="minorEastAsia" w:hAnsi="Times New Roman"/>
            <w:color w:val="FF0000"/>
            <w:sz w:val="20"/>
            <w:lang w:eastAsia="zh-CN"/>
          </w:rPr>
          <w:delText>GNSS assistance data.</w:delText>
        </w:r>
      </w:del>
    </w:p>
    <w:p w:rsidR="006D2896" w:rsidDel="006779C4" w:rsidRDefault="00183BC1" w:rsidP="00C70E49">
      <w:pPr>
        <w:pStyle w:val="af0"/>
        <w:numPr>
          <w:ilvl w:val="0"/>
          <w:numId w:val="28"/>
        </w:numPr>
        <w:rPr>
          <w:del w:id="23" w:author="liguanglei (C)" w:date="2022-05-18T20:06:00Z"/>
          <w:rFonts w:eastAsiaTheme="minorEastAsia"/>
          <w:lang w:eastAsia="zh-CN"/>
        </w:rPr>
      </w:pPr>
      <w:del w:id="24" w:author="liguanglei (C)" w:date="2022-05-18T20:06:00Z">
        <w:r w:rsidRPr="00DA2422" w:rsidDel="006779C4">
          <w:rPr>
            <w:rFonts w:eastAsiaTheme="minorEastAsia"/>
            <w:lang w:eastAsia="zh-CN"/>
          </w:rPr>
          <w:delText>Case 3: GNSS reference stations are UEs</w:delText>
        </w:r>
      </w:del>
    </w:p>
    <w:p w:rsidR="00BA637A" w:rsidDel="006779C4" w:rsidRDefault="006D2106" w:rsidP="006D2106">
      <w:pPr>
        <w:pStyle w:val="af0"/>
        <w:ind w:left="420"/>
        <w:rPr>
          <w:del w:id="25" w:author="liguanglei (C)" w:date="2022-05-18T20:06:00Z"/>
          <w:rFonts w:eastAsiaTheme="minorEastAsia"/>
          <w:lang w:eastAsia="zh-CN"/>
        </w:rPr>
      </w:pPr>
      <w:del w:id="26" w:author="liguanglei (C)" w:date="2022-05-18T20:06:00Z">
        <w:r w:rsidDel="006779C4">
          <w:rPr>
            <w:rFonts w:eastAsiaTheme="minorEastAsia"/>
            <w:lang w:eastAsia="zh-CN"/>
          </w:rPr>
          <w:delText>GNSS reference</w:delText>
        </w:r>
        <w:r w:rsidR="00F82320" w:rsidDel="006779C4">
          <w:rPr>
            <w:rFonts w:eastAsiaTheme="minorEastAsia"/>
            <w:lang w:eastAsia="zh-CN"/>
          </w:rPr>
          <w:delText xml:space="preserve"> station</w:delText>
        </w:r>
        <w:r w:rsidDel="006779C4">
          <w:rPr>
            <w:rFonts w:eastAsiaTheme="minorEastAsia"/>
            <w:lang w:eastAsia="zh-CN"/>
          </w:rPr>
          <w:delText xml:space="preserve"> </w:delText>
        </w:r>
        <w:r w:rsidR="00F82320" w:rsidDel="006779C4">
          <w:rPr>
            <w:rFonts w:eastAsiaTheme="minorEastAsia"/>
            <w:lang w:eastAsia="zh-CN"/>
          </w:rPr>
          <w:delText xml:space="preserve">UE </w:delText>
        </w:r>
        <w:r w:rsidR="0021208C" w:rsidDel="006779C4">
          <w:rPr>
            <w:rFonts w:eastAsiaTheme="minorEastAsia"/>
            <w:lang w:eastAsia="zh-CN"/>
          </w:rPr>
          <w:delText>could</w:delText>
        </w:r>
        <w:r w:rsidR="00744C93" w:rsidDel="006779C4">
          <w:rPr>
            <w:rFonts w:eastAsiaTheme="minorEastAsia"/>
            <w:lang w:eastAsia="zh-CN"/>
          </w:rPr>
          <w:delText xml:space="preserve"> be</w:delText>
        </w:r>
        <w:r w:rsidR="00DD2846" w:rsidDel="006779C4">
          <w:rPr>
            <w:rFonts w:eastAsiaTheme="minorEastAsia"/>
            <w:lang w:eastAsia="zh-CN"/>
          </w:rPr>
          <w:delText xml:space="preserve"> </w:delText>
        </w:r>
        <w:r w:rsidDel="006779C4">
          <w:rPr>
            <w:rFonts w:eastAsiaTheme="minorEastAsia"/>
            <w:lang w:eastAsia="zh-CN"/>
          </w:rPr>
          <w:delText>fixed</w:delText>
        </w:r>
        <w:r w:rsidR="0081685B" w:rsidDel="006779C4">
          <w:rPr>
            <w:rFonts w:eastAsiaTheme="minorEastAsia"/>
            <w:lang w:eastAsia="zh-CN"/>
          </w:rPr>
          <w:delText>, as it is deployed for</w:delText>
        </w:r>
        <w:r w:rsidR="00E563B8" w:rsidDel="006779C4">
          <w:rPr>
            <w:rFonts w:eastAsiaTheme="minorEastAsia"/>
            <w:lang w:eastAsia="zh-CN"/>
          </w:rPr>
          <w:delText xml:space="preserve"> </w:delText>
        </w:r>
        <w:r w:rsidR="001E7C7C" w:rsidDel="006779C4">
          <w:rPr>
            <w:rFonts w:eastAsiaTheme="minorEastAsia"/>
            <w:lang w:eastAsia="zh-CN"/>
          </w:rPr>
          <w:delText>specific area</w:delText>
        </w:r>
        <w:r w:rsidR="007D50DF" w:rsidDel="006779C4">
          <w:rPr>
            <w:rFonts w:eastAsiaTheme="minorEastAsia"/>
            <w:lang w:eastAsia="zh-CN"/>
          </w:rPr>
          <w:delText xml:space="preserve"> and mobility is not needed</w:delText>
        </w:r>
        <w:r w:rsidDel="006779C4">
          <w:rPr>
            <w:rFonts w:eastAsiaTheme="minorEastAsia" w:hint="eastAsia"/>
            <w:lang w:eastAsia="zh-CN"/>
          </w:rPr>
          <w:delText>.</w:delText>
        </w:r>
      </w:del>
    </w:p>
    <w:p w:rsidR="006D2106" w:rsidDel="006779C4" w:rsidRDefault="00901629" w:rsidP="006D2106">
      <w:pPr>
        <w:pStyle w:val="af0"/>
        <w:ind w:left="420"/>
        <w:rPr>
          <w:del w:id="27" w:author="liguanglei (C)" w:date="2022-05-18T20:06:00Z"/>
          <w:rFonts w:eastAsiaTheme="minorEastAsia"/>
          <w:lang w:eastAsia="zh-CN"/>
        </w:rPr>
      </w:pPr>
      <w:del w:id="28" w:author="liguanglei (C)" w:date="2022-05-18T20:06:00Z">
        <w:r w:rsidDel="006779C4">
          <w:rPr>
            <w:rFonts w:eastAsiaTheme="minorEastAsia"/>
            <w:lang w:eastAsia="zh-CN"/>
          </w:rPr>
          <w:delText>I</w:delText>
        </w:r>
        <w:r w:rsidR="006D2106" w:rsidDel="006779C4">
          <w:rPr>
            <w:rFonts w:eastAsiaTheme="minorEastAsia"/>
            <w:lang w:eastAsia="zh-CN"/>
          </w:rPr>
          <w:delText>ts information consist</w:delText>
        </w:r>
        <w:r w:rsidR="009802C6" w:rsidDel="006779C4">
          <w:rPr>
            <w:rFonts w:eastAsiaTheme="minorEastAsia" w:hint="eastAsia"/>
            <w:lang w:eastAsia="zh-CN"/>
          </w:rPr>
          <w:delText>s</w:delText>
        </w:r>
        <w:r w:rsidR="006D2106" w:rsidDel="006779C4">
          <w:rPr>
            <w:rFonts w:eastAsiaTheme="minorEastAsia"/>
            <w:lang w:eastAsia="zh-CN"/>
          </w:rPr>
          <w:delText xml:space="preserve"> of following aspects:</w:delText>
        </w:r>
      </w:del>
    </w:p>
    <w:p w:rsidR="006D2106" w:rsidDel="006779C4" w:rsidRDefault="006D2106" w:rsidP="006D2106">
      <w:pPr>
        <w:pStyle w:val="af0"/>
        <w:ind w:left="420"/>
        <w:rPr>
          <w:del w:id="29" w:author="liguanglei (C)" w:date="2022-05-18T20:06:00Z"/>
          <w:rFonts w:eastAsiaTheme="minorEastAsia"/>
          <w:lang w:eastAsia="zh-CN"/>
        </w:rPr>
      </w:pPr>
      <w:del w:id="30" w:author="liguanglei (C)" w:date="2022-05-18T20:06:00Z">
        <w:r w:rsidDel="006779C4">
          <w:rPr>
            <w:rFonts w:eastAsiaTheme="minorEastAsia"/>
            <w:lang w:eastAsia="zh-CN"/>
          </w:rPr>
          <w:delText xml:space="preserve">-  </w:delText>
        </w:r>
        <w:r w:rsidRPr="00287596" w:rsidDel="006779C4">
          <w:rPr>
            <w:rFonts w:eastAsiaTheme="minorEastAsia"/>
            <w:lang w:eastAsia="zh-CN"/>
          </w:rPr>
          <w:delText>Capability: indicate the capability that the GNSS reference</w:delText>
        </w:r>
        <w:r w:rsidR="002B1125" w:rsidDel="006779C4">
          <w:rPr>
            <w:rFonts w:eastAsiaTheme="minorEastAsia"/>
            <w:lang w:eastAsia="zh-CN"/>
          </w:rPr>
          <w:delText xml:space="preserve"> station</w:delText>
        </w:r>
        <w:r w:rsidRPr="00287596" w:rsidDel="006779C4">
          <w:rPr>
            <w:rFonts w:eastAsiaTheme="minorEastAsia"/>
            <w:lang w:eastAsia="zh-CN"/>
          </w:rPr>
          <w:delText xml:space="preserve"> </w:delText>
        </w:r>
        <w:r w:rsidDel="006779C4">
          <w:rPr>
            <w:rFonts w:eastAsiaTheme="minorEastAsia"/>
            <w:lang w:eastAsia="zh-CN"/>
          </w:rPr>
          <w:delText xml:space="preserve">UE could </w:delText>
        </w:r>
        <w:r w:rsidRPr="00287596" w:rsidDel="006779C4">
          <w:rPr>
            <w:rFonts w:eastAsiaTheme="minorEastAsia"/>
            <w:lang w:eastAsia="zh-CN"/>
          </w:rPr>
          <w:delText>work</w:delText>
        </w:r>
        <w:r w:rsidDel="006779C4">
          <w:rPr>
            <w:rFonts w:eastAsiaTheme="minorEastAsia"/>
            <w:lang w:eastAsia="zh-CN"/>
          </w:rPr>
          <w:delText>s</w:delText>
        </w:r>
        <w:r w:rsidRPr="00287596" w:rsidDel="006779C4">
          <w:rPr>
            <w:rFonts w:eastAsiaTheme="minorEastAsia"/>
            <w:lang w:eastAsia="zh-CN"/>
          </w:rPr>
          <w:delText xml:space="preserve"> as a GNSS reference station</w:delText>
        </w:r>
        <w:r w:rsidDel="006779C4">
          <w:rPr>
            <w:rFonts w:eastAsiaTheme="minorEastAsia"/>
            <w:lang w:eastAsia="zh-CN"/>
          </w:rPr>
          <w:delText>.</w:delText>
        </w:r>
      </w:del>
    </w:p>
    <w:p w:rsidR="006D2106" w:rsidDel="006779C4" w:rsidRDefault="006D2106" w:rsidP="006D2106">
      <w:pPr>
        <w:pStyle w:val="af0"/>
        <w:ind w:left="420"/>
        <w:rPr>
          <w:del w:id="31" w:author="liguanglei (C)" w:date="2022-05-18T20:06:00Z"/>
        </w:rPr>
      </w:pPr>
      <w:del w:id="32" w:author="liguanglei (C)" w:date="2022-05-18T20:06:00Z">
        <w:r w:rsidDel="006779C4">
          <w:rPr>
            <w:rFonts w:eastAsiaTheme="minorEastAsia"/>
            <w:lang w:eastAsia="zh-CN"/>
          </w:rPr>
          <w:delText xml:space="preserve">-  </w:delText>
        </w:r>
        <w:r w:rsidRPr="00DA1FD0" w:rsidDel="006779C4">
          <w:rPr>
            <w:rFonts w:hint="eastAsia"/>
          </w:rPr>
          <w:delText>L</w:delText>
        </w:r>
        <w:r w:rsidRPr="00DA1FD0" w:rsidDel="006779C4">
          <w:delText>ocation information</w:delText>
        </w:r>
        <w:r w:rsidDel="006779C4">
          <w:delText>:</w:delText>
        </w:r>
        <w:r w:rsidRPr="00DA1FD0" w:rsidDel="006779C4">
          <w:delText xml:space="preserve"> </w:delText>
        </w:r>
        <w:r w:rsidDel="006779C4">
          <w:delText xml:space="preserve">absolute location coordinates of the GNSS reference </w:delText>
        </w:r>
        <w:r w:rsidR="00342820" w:rsidDel="006779C4">
          <w:rPr>
            <w:rFonts w:eastAsiaTheme="minorEastAsia"/>
            <w:lang w:eastAsia="zh-CN"/>
          </w:rPr>
          <w:delText xml:space="preserve">station </w:delText>
        </w:r>
        <w:r w:rsidR="00E05E99" w:rsidDel="006779C4">
          <w:delText>UE</w:delText>
        </w:r>
        <w:r w:rsidDel="006779C4">
          <w:delText xml:space="preserve">. It could be configured in UE or LMF. </w:delText>
        </w:r>
      </w:del>
    </w:p>
    <w:p w:rsidR="0039614A" w:rsidDel="006779C4" w:rsidRDefault="00F643FE" w:rsidP="00CE4CE2">
      <w:pPr>
        <w:pStyle w:val="af0"/>
        <w:ind w:left="420"/>
        <w:rPr>
          <w:del w:id="33" w:author="liguanglei (C)" w:date="2022-05-18T20:06:00Z"/>
          <w:rFonts w:eastAsiaTheme="minorEastAsia"/>
          <w:lang w:eastAsia="zh-CN"/>
        </w:rPr>
      </w:pPr>
      <w:del w:id="34" w:author="liguanglei (C)" w:date="2022-05-18T20:06:00Z">
        <w:r w:rsidDel="006779C4">
          <w:rPr>
            <w:rFonts w:eastAsiaTheme="minorEastAsia" w:hint="eastAsia"/>
            <w:lang w:eastAsia="zh-CN"/>
          </w:rPr>
          <w:delText>Option</w:delText>
        </w:r>
        <w:r w:rsidDel="006779C4">
          <w:rPr>
            <w:rFonts w:eastAsiaTheme="minorEastAsia"/>
            <w:lang w:eastAsia="zh-CN"/>
          </w:rPr>
          <w:delText xml:space="preserve"> </w:delText>
        </w:r>
        <w:r w:rsidDel="006779C4">
          <w:rPr>
            <w:rFonts w:eastAsiaTheme="minorEastAsia" w:hint="eastAsia"/>
            <w:lang w:eastAsia="zh-CN"/>
          </w:rPr>
          <w:delText>B</w:delText>
        </w:r>
        <w:r w:rsidR="00BC2029" w:rsidDel="006779C4">
          <w:rPr>
            <w:rFonts w:eastAsiaTheme="minorEastAsia"/>
            <w:lang w:eastAsia="zh-CN"/>
          </w:rPr>
          <w:delText>.</w:delText>
        </w:r>
        <w:r w:rsidR="00E32366" w:rsidDel="006779C4">
          <w:rPr>
            <w:rFonts w:eastAsiaTheme="minorEastAsia"/>
            <w:lang w:eastAsia="zh-CN"/>
          </w:rPr>
          <w:delText>1</w:delText>
        </w:r>
        <w:r w:rsidDel="006779C4">
          <w:rPr>
            <w:rFonts w:eastAsiaTheme="minorEastAsia"/>
            <w:lang w:eastAsia="zh-CN"/>
          </w:rPr>
          <w:delText xml:space="preserve"> </w:delText>
        </w:r>
        <w:r w:rsidDel="006779C4">
          <w:rPr>
            <w:rFonts w:eastAsiaTheme="minorEastAsia" w:hint="eastAsia"/>
            <w:lang w:eastAsia="zh-CN"/>
          </w:rPr>
          <w:delText>in</w:delText>
        </w:r>
        <w:r w:rsidDel="006779C4">
          <w:rPr>
            <w:rFonts w:eastAsiaTheme="minorEastAsia"/>
            <w:lang w:eastAsia="zh-CN"/>
          </w:rPr>
          <w:delText xml:space="preserve"> </w:delText>
        </w:r>
        <w:r w:rsidDel="006779C4">
          <w:rPr>
            <w:rFonts w:eastAsiaTheme="minorEastAsia" w:hint="eastAsia"/>
            <w:lang w:eastAsia="zh-CN"/>
          </w:rPr>
          <w:delText>solution#</w:delText>
        </w:r>
        <w:r w:rsidDel="006779C4">
          <w:rPr>
            <w:rFonts w:eastAsiaTheme="minorEastAsia"/>
            <w:lang w:eastAsia="zh-CN"/>
          </w:rPr>
          <w:delText xml:space="preserve">15 </w:delText>
        </w:r>
        <w:r w:rsidDel="006779C4">
          <w:rPr>
            <w:rFonts w:eastAsiaTheme="minorEastAsia" w:hint="eastAsia"/>
            <w:lang w:eastAsia="zh-CN"/>
          </w:rPr>
          <w:delText>can</w:delText>
        </w:r>
        <w:r w:rsidDel="006779C4">
          <w:rPr>
            <w:rFonts w:eastAsiaTheme="minorEastAsia"/>
            <w:lang w:eastAsia="zh-CN"/>
          </w:rPr>
          <w:delText xml:space="preserve"> </w:delText>
        </w:r>
        <w:r w:rsidDel="006779C4">
          <w:rPr>
            <w:rFonts w:eastAsiaTheme="minorEastAsia" w:hint="eastAsia"/>
            <w:lang w:eastAsia="zh-CN"/>
          </w:rPr>
          <w:delText>be</w:delText>
        </w:r>
        <w:r w:rsidDel="006779C4">
          <w:rPr>
            <w:rFonts w:eastAsiaTheme="minorEastAsia"/>
            <w:lang w:eastAsia="zh-CN"/>
          </w:rPr>
          <w:delText xml:space="preserve"> </w:delText>
        </w:r>
        <w:r w:rsidDel="006779C4">
          <w:rPr>
            <w:rFonts w:eastAsiaTheme="minorEastAsia" w:hint="eastAsia"/>
            <w:lang w:eastAsia="zh-CN"/>
          </w:rPr>
          <w:delText>re-used</w:delText>
        </w:r>
        <w:r w:rsidDel="006779C4">
          <w:rPr>
            <w:rFonts w:eastAsiaTheme="minorEastAsia"/>
            <w:lang w:eastAsia="zh-CN"/>
          </w:rPr>
          <w:delText xml:space="preserve"> </w:delText>
        </w:r>
        <w:r w:rsidDel="006779C4">
          <w:rPr>
            <w:rFonts w:eastAsiaTheme="minorEastAsia" w:hint="eastAsia"/>
            <w:lang w:eastAsia="zh-CN"/>
          </w:rPr>
          <w:delText>for</w:delText>
        </w:r>
        <w:r w:rsidDel="006779C4">
          <w:rPr>
            <w:rFonts w:eastAsiaTheme="minorEastAsia"/>
            <w:lang w:eastAsia="zh-CN"/>
          </w:rPr>
          <w:delText xml:space="preserve"> GNSS reference station UE information acquisition and management</w:delText>
        </w:r>
        <w:r w:rsidDel="006779C4">
          <w:rPr>
            <w:rFonts w:eastAsiaTheme="minorEastAsia" w:hint="eastAsia"/>
            <w:lang w:eastAsia="zh-CN"/>
          </w:rPr>
          <w:delText>.</w:delText>
        </w:r>
        <w:r w:rsidDel="006779C4">
          <w:rPr>
            <w:rFonts w:eastAsiaTheme="minorEastAsia"/>
            <w:lang w:eastAsia="zh-CN"/>
          </w:rPr>
          <w:delText xml:space="preserve"> </w:delText>
        </w:r>
        <w:r w:rsidR="004E4183" w:rsidDel="006779C4">
          <w:rPr>
            <w:rFonts w:eastAsiaTheme="minorEastAsia" w:hint="eastAsia"/>
            <w:lang w:eastAsia="zh-CN"/>
          </w:rPr>
          <w:delText>A</w:delText>
        </w:r>
        <w:r w:rsidR="00653D82" w:rsidDel="006779C4">
          <w:rPr>
            <w:rFonts w:eastAsiaTheme="minorEastAsia"/>
            <w:lang w:eastAsia="zh-CN"/>
          </w:rPr>
          <w:delText xml:space="preserve">fter </w:delText>
        </w:r>
        <w:r w:rsidR="005075AA" w:rsidDel="006779C4">
          <w:rPr>
            <w:rFonts w:eastAsiaTheme="minorEastAsia"/>
            <w:lang w:eastAsia="zh-CN"/>
          </w:rPr>
          <w:delText xml:space="preserve">GNSS reference station UEs </w:delText>
        </w:r>
        <w:r w:rsidR="002356D7" w:rsidDel="006779C4">
          <w:rPr>
            <w:rFonts w:eastAsiaTheme="minorEastAsia"/>
            <w:lang w:eastAsia="zh-CN"/>
          </w:rPr>
          <w:delText>register</w:delText>
        </w:r>
        <w:r w:rsidR="00653D82" w:rsidDel="006779C4">
          <w:rPr>
            <w:rFonts w:eastAsiaTheme="minorEastAsia"/>
            <w:lang w:eastAsia="zh-CN"/>
          </w:rPr>
          <w:delText>ed to LMF</w:delText>
        </w:r>
        <w:r w:rsidR="00D4540D" w:rsidDel="006779C4">
          <w:rPr>
            <w:rFonts w:eastAsiaTheme="minorEastAsia"/>
            <w:lang w:eastAsia="zh-CN"/>
          </w:rPr>
          <w:delText>, LMF</w:delText>
        </w:r>
        <w:r w:rsidR="00653D82" w:rsidDel="006779C4">
          <w:rPr>
            <w:rFonts w:eastAsiaTheme="minorEastAsia"/>
            <w:lang w:eastAsia="zh-CN"/>
          </w:rPr>
          <w:delText xml:space="preserve"> starts</w:delText>
        </w:r>
        <w:r w:rsidR="00D4540D" w:rsidDel="006779C4">
          <w:rPr>
            <w:rFonts w:eastAsiaTheme="minorEastAsia"/>
            <w:lang w:eastAsia="zh-CN"/>
          </w:rPr>
          <w:delText xml:space="preserve"> to collect GNSS assistance data from it</w:delText>
        </w:r>
        <w:r w:rsidR="00D0370B" w:rsidDel="006779C4">
          <w:rPr>
            <w:rFonts w:eastAsiaTheme="minorEastAsia"/>
            <w:lang w:eastAsia="zh-CN"/>
          </w:rPr>
          <w:delText xml:space="preserve"> via LPP</w:delText>
        </w:r>
        <w:r w:rsidR="00D13FF0" w:rsidDel="006779C4">
          <w:rPr>
            <w:rFonts w:eastAsiaTheme="minorEastAsia"/>
            <w:lang w:eastAsia="zh-CN"/>
          </w:rPr>
          <w:delText xml:space="preserve"> periodically</w:delText>
        </w:r>
        <w:r w:rsidR="00744C93" w:rsidDel="006779C4">
          <w:rPr>
            <w:rFonts w:eastAsiaTheme="minorEastAsia"/>
            <w:lang w:eastAsia="zh-CN"/>
          </w:rPr>
          <w:delText>.</w:delText>
        </w:r>
        <w:r w:rsidR="00F8096C" w:rsidDel="006779C4">
          <w:rPr>
            <w:rFonts w:eastAsiaTheme="minorEastAsia"/>
            <w:lang w:eastAsia="zh-CN"/>
          </w:rPr>
          <w:delText xml:space="preserve"> When other LMFs </w:delText>
        </w:r>
        <w:r w:rsidR="005040D0" w:rsidDel="006779C4">
          <w:rPr>
            <w:rFonts w:eastAsiaTheme="minorEastAsia"/>
            <w:lang w:eastAsia="zh-CN"/>
          </w:rPr>
          <w:delText xml:space="preserve">needs use the GNSS assistance data for target UEs, </w:delText>
        </w:r>
        <w:r w:rsidR="007872BD" w:rsidDel="006779C4">
          <w:rPr>
            <w:rFonts w:eastAsiaTheme="minorEastAsia"/>
            <w:lang w:eastAsia="zh-CN"/>
          </w:rPr>
          <w:delText>they</w:delText>
        </w:r>
        <w:r w:rsidR="005040D0" w:rsidDel="006779C4">
          <w:rPr>
            <w:rFonts w:eastAsiaTheme="minorEastAsia"/>
            <w:lang w:eastAsia="zh-CN"/>
          </w:rPr>
          <w:delText xml:space="preserve"> quires the </w:delText>
        </w:r>
        <w:r w:rsidR="0030006A" w:rsidDel="006779C4">
          <w:rPr>
            <w:rFonts w:eastAsiaTheme="minorEastAsia"/>
            <w:lang w:eastAsia="zh-CN"/>
          </w:rPr>
          <w:delText>GNSS reference station</w:delText>
        </w:r>
        <w:r w:rsidR="0030006A" w:rsidDel="006779C4">
          <w:rPr>
            <w:rFonts w:eastAsiaTheme="minorEastAsia" w:hint="eastAsia"/>
            <w:lang w:eastAsia="zh-CN"/>
          </w:rPr>
          <w:delText xml:space="preserve"> </w:delText>
        </w:r>
        <w:r w:rsidR="00A15B18" w:rsidDel="006779C4">
          <w:rPr>
            <w:rFonts w:eastAsiaTheme="minorEastAsia" w:hint="eastAsia"/>
            <w:lang w:eastAsia="zh-CN"/>
          </w:rPr>
          <w:delText>LMF</w:delText>
        </w:r>
        <w:r w:rsidR="00A15B18" w:rsidDel="006779C4">
          <w:rPr>
            <w:rFonts w:eastAsiaTheme="minorEastAsia"/>
            <w:lang w:eastAsia="zh-CN"/>
          </w:rPr>
          <w:delText xml:space="preserve"> </w:delText>
        </w:r>
        <w:r w:rsidR="00A15B18" w:rsidDel="006779C4">
          <w:rPr>
            <w:rFonts w:eastAsiaTheme="minorEastAsia" w:hint="eastAsia"/>
            <w:lang w:eastAsia="zh-CN"/>
          </w:rPr>
          <w:delText>through</w:delText>
        </w:r>
        <w:r w:rsidR="00A15B18" w:rsidDel="006779C4">
          <w:rPr>
            <w:rFonts w:eastAsiaTheme="minorEastAsia"/>
            <w:lang w:eastAsia="zh-CN"/>
          </w:rPr>
          <w:delText xml:space="preserve"> </w:delText>
        </w:r>
        <w:r w:rsidR="00230861" w:rsidDel="006779C4">
          <w:rPr>
            <w:rFonts w:eastAsiaTheme="minorEastAsia"/>
            <w:lang w:eastAsia="zh-CN"/>
          </w:rPr>
          <w:delText>NRF or local configuration</w:delText>
        </w:r>
        <w:r w:rsidR="00860EF9" w:rsidDel="006779C4">
          <w:rPr>
            <w:rFonts w:eastAsiaTheme="minorEastAsia"/>
            <w:lang w:eastAsia="zh-CN"/>
          </w:rPr>
          <w:delText>.</w:delText>
        </w:r>
        <w:r w:rsidR="00383B76" w:rsidDel="006779C4">
          <w:rPr>
            <w:rFonts w:eastAsiaTheme="minorEastAsia"/>
            <w:lang w:eastAsia="zh-CN"/>
          </w:rPr>
          <w:delText xml:space="preserve"> </w:delText>
        </w:r>
      </w:del>
    </w:p>
    <w:p w:rsidR="00CE4CE2" w:rsidDel="006779C4" w:rsidRDefault="00CE4CE2" w:rsidP="00CE4CE2">
      <w:pPr>
        <w:pStyle w:val="af0"/>
        <w:ind w:left="420"/>
        <w:rPr>
          <w:del w:id="35" w:author="liguanglei (C)" w:date="2022-05-18T20:06:00Z"/>
          <w:rFonts w:eastAsiaTheme="minorEastAsia"/>
          <w:lang w:eastAsia="zh-CN"/>
        </w:rPr>
      </w:pPr>
      <w:del w:id="36" w:author="liguanglei (C)" w:date="2022-05-18T20:06:00Z">
        <w:r w:rsidDel="006779C4">
          <w:rPr>
            <w:rFonts w:eastAsiaTheme="minorEastAsia"/>
            <w:lang w:eastAsia="zh-CN"/>
          </w:rPr>
          <w:delText>In this case,</w:delText>
        </w:r>
        <w:r w:rsidR="00B601F5" w:rsidDel="006779C4">
          <w:rPr>
            <w:rFonts w:eastAsiaTheme="minorEastAsia"/>
            <w:lang w:eastAsia="zh-CN"/>
          </w:rPr>
          <w:delText xml:space="preserve"> UE</w:delText>
        </w:r>
        <w:r w:rsidR="00814B25" w:rsidDel="006779C4">
          <w:rPr>
            <w:rFonts w:eastAsiaTheme="minorEastAsia"/>
            <w:lang w:eastAsia="zh-CN"/>
          </w:rPr>
          <w:delText>, LMF</w:delText>
        </w:r>
        <w:r w:rsidR="00B601F5" w:rsidDel="006779C4">
          <w:rPr>
            <w:rFonts w:eastAsiaTheme="minorEastAsia"/>
            <w:lang w:eastAsia="zh-CN"/>
          </w:rPr>
          <w:delText xml:space="preserve"> and</w:delText>
        </w:r>
        <w:r w:rsidDel="006779C4">
          <w:rPr>
            <w:rFonts w:eastAsiaTheme="minorEastAsia"/>
            <w:lang w:eastAsia="zh-CN"/>
          </w:rPr>
          <w:delText xml:space="preserve"> </w:delText>
        </w:r>
        <w:r w:rsidR="00FF2F07" w:rsidDel="006779C4">
          <w:rPr>
            <w:rFonts w:eastAsiaTheme="minorEastAsia"/>
            <w:lang w:eastAsia="zh-CN"/>
          </w:rPr>
          <w:delText xml:space="preserve">LPP is enhanced to </w:delText>
        </w:r>
        <w:r w:rsidR="00814B25" w:rsidDel="006779C4">
          <w:rPr>
            <w:rFonts w:eastAsiaTheme="minorEastAsia"/>
            <w:lang w:eastAsia="zh-CN"/>
          </w:rPr>
          <w:delText xml:space="preserve">transfer </w:delText>
        </w:r>
        <w:r w:rsidR="00E018BE" w:rsidDel="006779C4">
          <w:rPr>
            <w:rFonts w:eastAsiaTheme="minorEastAsia"/>
            <w:lang w:eastAsia="zh-CN"/>
          </w:rPr>
          <w:delText>GNSS assistance data</w:delText>
        </w:r>
        <w:r w:rsidR="00700F0E" w:rsidDel="006779C4">
          <w:rPr>
            <w:rFonts w:eastAsiaTheme="minorEastAsia"/>
            <w:lang w:eastAsia="zh-CN"/>
          </w:rPr>
          <w:delText>.</w:delText>
        </w:r>
      </w:del>
    </w:p>
    <w:p w:rsidR="0039614A" w:rsidRDefault="0039614A" w:rsidP="0039614A">
      <w:pPr>
        <w:pStyle w:val="3"/>
      </w:pPr>
      <w:bookmarkStart w:id="37" w:name="_Toc16839385"/>
      <w:bookmarkStart w:id="38" w:name="_Toc23236017"/>
      <w:bookmarkStart w:id="39" w:name="_Toc97022941"/>
      <w:r>
        <w:t>6.X.3</w:t>
      </w:r>
      <w:r>
        <w:tab/>
        <w:t>Procedures</w:t>
      </w:r>
      <w:bookmarkEnd w:id="37"/>
      <w:bookmarkEnd w:id="38"/>
      <w:bookmarkEnd w:id="39"/>
    </w:p>
    <w:p w:rsidR="0039614A" w:rsidRDefault="0039614A" w:rsidP="0039614A">
      <w:pPr>
        <w:pStyle w:val="3"/>
      </w:pPr>
      <w:r>
        <w:t>6.X.3.1</w:t>
      </w:r>
      <w:r w:rsidR="00AC6E92">
        <w:t>a</w:t>
      </w:r>
      <w:r>
        <w:tab/>
        <w:t xml:space="preserve">GNSS assistance data </w:t>
      </w:r>
      <w:r w:rsidR="00593FD5">
        <w:t xml:space="preserve">collection from </w:t>
      </w:r>
      <w:r w:rsidR="00AF6B87">
        <w:t>un</w:t>
      </w:r>
      <w:r w:rsidR="006B6892">
        <w:t>t</w:t>
      </w:r>
      <w:r w:rsidR="00AC6E92">
        <w:t>rusted</w:t>
      </w:r>
      <w:r w:rsidR="005D6B14">
        <w:t xml:space="preserve"> </w:t>
      </w:r>
      <w:r>
        <w:t>AF</w:t>
      </w:r>
    </w:p>
    <w:p w:rsidR="00DD14D9" w:rsidRPr="00C50443" w:rsidRDefault="00DD14D9" w:rsidP="0039614A">
      <w:pPr>
        <w:rPr>
          <w:rFonts w:eastAsia="MS Mincho"/>
        </w:rPr>
      </w:pPr>
      <w:r w:rsidRPr="005D2CF1">
        <w:t>The procedure in Figure</w:t>
      </w:r>
      <w:r>
        <w:t> </w:t>
      </w:r>
      <w:proofErr w:type="gramStart"/>
      <w:r w:rsidRPr="005D2CF1">
        <w:t>6.</w:t>
      </w:r>
      <w:r w:rsidR="00EC028B">
        <w:t>X.</w:t>
      </w:r>
      <w:proofErr w:type="gramEnd"/>
      <w:r w:rsidR="00EC028B">
        <w:t>3.1a</w:t>
      </w:r>
      <w:r w:rsidRPr="005D2CF1">
        <w:t xml:space="preserve">-1 is used by </w:t>
      </w:r>
      <w:r w:rsidR="0039514C">
        <w:t>LMF</w:t>
      </w:r>
      <w:r w:rsidRPr="005D2CF1">
        <w:t xml:space="preserve"> to collect </w:t>
      </w:r>
      <w:r w:rsidR="007257C9">
        <w:t xml:space="preserve">GNSS assistance </w:t>
      </w:r>
      <w:r w:rsidR="00030D5D" w:rsidRPr="00030D5D">
        <w:t xml:space="preserve">information </w:t>
      </w:r>
      <w:r w:rsidRPr="005D2CF1">
        <w:t>from AFs via the NEF</w:t>
      </w:r>
      <w:r w:rsidR="00DF603D">
        <w:t xml:space="preserve">, which is similar with </w:t>
      </w:r>
      <w:ins w:id="40" w:author="liguanglei (C)" w:date="2022-05-18T19:44:00Z">
        <w:r w:rsidR="00DB2DF6">
          <w:t>N</w:t>
        </w:r>
      </w:ins>
      <w:del w:id="41" w:author="liguanglei (C)" w:date="2022-05-18T19:44:00Z">
        <w:r w:rsidR="00DF603D" w:rsidDel="00DB2DF6">
          <w:delText>D</w:delText>
        </w:r>
      </w:del>
      <w:r w:rsidR="00DF603D">
        <w:t>WDAF collecting data from</w:t>
      </w:r>
      <w:r w:rsidR="00464063">
        <w:t xml:space="preserve"> untrusted</w:t>
      </w:r>
      <w:r w:rsidR="00DF603D">
        <w:t xml:space="preserve"> AF</w:t>
      </w:r>
      <w:r w:rsidR="00464063">
        <w:t xml:space="preserve"> described in </w:t>
      </w:r>
      <w:r w:rsidR="00C14BF1">
        <w:t xml:space="preserve">clause </w:t>
      </w:r>
      <w:r w:rsidR="00C14BF1" w:rsidRPr="005D2CF1">
        <w:rPr>
          <w:lang w:eastAsia="zh-CN"/>
        </w:rPr>
        <w:t>6.2.2.3</w:t>
      </w:r>
      <w:r w:rsidR="00C14BF1">
        <w:rPr>
          <w:lang w:eastAsia="zh-CN"/>
        </w:rPr>
        <w:t xml:space="preserve"> of </w:t>
      </w:r>
      <w:r w:rsidR="009A7607">
        <w:rPr>
          <w:lang w:eastAsia="zh-CN"/>
        </w:rPr>
        <w:t xml:space="preserve">TS </w:t>
      </w:r>
      <w:r w:rsidR="00C14BF1">
        <w:rPr>
          <w:lang w:eastAsia="zh-CN"/>
        </w:rPr>
        <w:t>23.288</w:t>
      </w:r>
      <w:r w:rsidRPr="005D2CF1">
        <w:t>.</w:t>
      </w:r>
      <w:r w:rsidR="00DF603D">
        <w:t xml:space="preserve"> </w:t>
      </w:r>
    </w:p>
    <w:p w:rsidR="00D34F01" w:rsidRDefault="002B4113" w:rsidP="00D34F01">
      <w:pPr>
        <w:jc w:val="center"/>
        <w:rPr>
          <w:rFonts w:eastAsia="MS Mincho"/>
        </w:rPr>
      </w:pPr>
      <w:r>
        <w:object w:dxaOrig="8715" w:dyaOrig="7620">
          <v:shape id="_x0000_i1029" type="#_x0000_t75" style="width:334.8pt;height:253.5pt" o:ole="">
            <v:imagedata r:id="rId19" o:title="" cropbottom="8708f"/>
          </v:shape>
          <o:OLEObject Type="Embed" ProgID="Visio.Drawing.15" ShapeID="_x0000_i1029" DrawAspect="Content" ObjectID="_1714409619" r:id="rId20"/>
        </w:object>
      </w:r>
    </w:p>
    <w:p w:rsidR="003268B5" w:rsidRPr="00D34F01" w:rsidRDefault="0039614A" w:rsidP="00D34F01">
      <w:pPr>
        <w:jc w:val="center"/>
      </w:pPr>
      <w:r>
        <w:t>Fig</w:t>
      </w:r>
      <w:r>
        <w:rPr>
          <w:rFonts w:asciiTheme="minorEastAsia" w:eastAsiaTheme="minorEastAsia" w:hAnsiTheme="minorEastAsia" w:hint="eastAsia"/>
          <w:lang w:eastAsia="zh-CN"/>
        </w:rPr>
        <w:t>.</w:t>
      </w:r>
      <w:r>
        <w:t>6.X.3.1</w:t>
      </w:r>
      <w:r w:rsidR="00EC57E5">
        <w:t>a</w:t>
      </w:r>
      <w:r>
        <w:t xml:space="preserve">-1. GNSS assistance data </w:t>
      </w:r>
      <w:r w:rsidR="00DB3C74">
        <w:t>collection</w:t>
      </w:r>
    </w:p>
    <w:p w:rsidR="00FA1586" w:rsidRDefault="003268B5" w:rsidP="003268B5">
      <w:pPr>
        <w:rPr>
          <w:rFonts w:asciiTheme="minorEastAsia" w:eastAsiaTheme="minorEastAsia" w:hAnsiTheme="minorEastAsia"/>
          <w:lang w:eastAsia="zh-CN"/>
        </w:rPr>
      </w:pPr>
      <w:r>
        <w:rPr>
          <w:rFonts w:eastAsia="MS Mincho"/>
        </w:rPr>
        <w:t>1a</w:t>
      </w:r>
      <w:r w:rsidR="00724543">
        <w:rPr>
          <w:rFonts w:eastAsia="MS Mincho"/>
        </w:rPr>
        <w:t>-1c</w:t>
      </w:r>
      <w:r>
        <w:rPr>
          <w:rFonts w:eastAsia="MS Mincho"/>
        </w:rPr>
        <w:t xml:space="preserve">. </w:t>
      </w:r>
      <w:r w:rsidR="00724543">
        <w:rPr>
          <w:rFonts w:eastAsia="MS Mincho"/>
        </w:rPr>
        <w:t>Similar</w:t>
      </w:r>
      <w:r w:rsidR="00502557">
        <w:rPr>
          <w:rFonts w:eastAsia="MS Mincho"/>
        </w:rPr>
        <w:t xml:space="preserve"> with </w:t>
      </w:r>
      <w:r w:rsidR="00724543">
        <w:rPr>
          <w:rFonts w:eastAsia="MS Mincho"/>
        </w:rPr>
        <w:t xml:space="preserve">step 1a-1c in </w:t>
      </w:r>
      <w:r w:rsidR="007309A7">
        <w:rPr>
          <w:rFonts w:eastAsia="MS Mincho"/>
        </w:rPr>
        <w:t xml:space="preserve">figure </w:t>
      </w:r>
      <w:r w:rsidR="00724543" w:rsidRPr="005D2CF1">
        <w:rPr>
          <w:lang w:eastAsia="zh-CN"/>
        </w:rPr>
        <w:t>6.2.2.3</w:t>
      </w:r>
      <w:r w:rsidR="006F52E2">
        <w:rPr>
          <w:lang w:eastAsia="zh-CN"/>
        </w:rPr>
        <w:t>-1</w:t>
      </w:r>
      <w:r w:rsidR="00724543">
        <w:rPr>
          <w:lang w:eastAsia="zh-CN"/>
        </w:rPr>
        <w:t xml:space="preserve"> of TS 23.288</w:t>
      </w:r>
      <w:r w:rsidR="00D34F01">
        <w:rPr>
          <w:rFonts w:eastAsia="MS Mincho"/>
        </w:rPr>
        <w:t xml:space="preserve">. </w:t>
      </w:r>
      <w:r w:rsidR="00663C89">
        <w:rPr>
          <w:rFonts w:eastAsia="MS Mincho"/>
        </w:rPr>
        <w:t xml:space="preserve">The difference is that </w:t>
      </w:r>
      <w:r>
        <w:t>AF should also provide its serving area to NEF. NEF should map the serving area into TA(s) if it is presented as geographical location</w:t>
      </w:r>
      <w:r w:rsidR="001D058D">
        <w:t xml:space="preserve"> and update the NEF profile in NRF including </w:t>
      </w:r>
      <w:r w:rsidR="007B0DFF">
        <w:t>the serving area information</w:t>
      </w:r>
      <w:r w:rsidR="00FA1586">
        <w:rPr>
          <w:rFonts w:asciiTheme="minorEastAsia" w:eastAsiaTheme="minorEastAsia" w:hAnsiTheme="minorEastAsia"/>
          <w:lang w:eastAsia="zh-CN"/>
        </w:rPr>
        <w:t>.</w:t>
      </w:r>
    </w:p>
    <w:p w:rsidR="003879C3" w:rsidRDefault="00CC4AF3" w:rsidP="003268B5">
      <w:pPr>
        <w:rPr>
          <w:rFonts w:eastAsia="MS Mincho"/>
        </w:rPr>
      </w:pPr>
      <w:r>
        <w:rPr>
          <w:rFonts w:eastAsiaTheme="minorEastAsia"/>
          <w:lang w:eastAsia="zh-CN"/>
        </w:rPr>
        <w:t xml:space="preserve">1d-1e. </w:t>
      </w:r>
      <w:r w:rsidR="00CF5900">
        <w:rPr>
          <w:rFonts w:eastAsiaTheme="minorEastAsia"/>
          <w:lang w:eastAsia="zh-CN"/>
        </w:rPr>
        <w:t xml:space="preserve">Similar with </w:t>
      </w:r>
      <w:r w:rsidR="00BE3A3E">
        <w:rPr>
          <w:rFonts w:eastAsiaTheme="minorEastAsia"/>
          <w:lang w:eastAsia="zh-CN"/>
        </w:rPr>
        <w:t xml:space="preserve">step 1d-1e </w:t>
      </w:r>
      <w:r w:rsidR="00BE3A3E">
        <w:rPr>
          <w:rFonts w:eastAsia="MS Mincho"/>
        </w:rPr>
        <w:t xml:space="preserve">in figure </w:t>
      </w:r>
      <w:r w:rsidR="00BE3A3E" w:rsidRPr="005D2CF1">
        <w:rPr>
          <w:lang w:eastAsia="zh-CN"/>
        </w:rPr>
        <w:t>6.2.2.3</w:t>
      </w:r>
      <w:r w:rsidR="00BE3A3E">
        <w:rPr>
          <w:lang w:eastAsia="zh-CN"/>
        </w:rPr>
        <w:t>-1 of TS 23.288</w:t>
      </w:r>
      <w:r w:rsidR="00BE3A3E">
        <w:rPr>
          <w:rFonts w:eastAsia="MS Mincho"/>
        </w:rPr>
        <w:t xml:space="preserve">. The difference is that LMF may </w:t>
      </w:r>
      <w:r w:rsidR="004D297B">
        <w:rPr>
          <w:rFonts w:eastAsia="MS Mincho"/>
        </w:rPr>
        <w:t xml:space="preserve">additionally </w:t>
      </w:r>
      <w:r w:rsidR="008527E8">
        <w:rPr>
          <w:rFonts w:eastAsia="MS Mincho"/>
        </w:rPr>
        <w:t>provide</w:t>
      </w:r>
      <w:r w:rsidR="00317601">
        <w:rPr>
          <w:rFonts w:eastAsia="MS Mincho"/>
        </w:rPr>
        <w:t xml:space="preserve"> TAs to</w:t>
      </w:r>
      <w:r w:rsidR="00BE3A3E">
        <w:rPr>
          <w:rFonts w:eastAsia="MS Mincho"/>
        </w:rPr>
        <w:t xml:space="preserve"> discover </w:t>
      </w:r>
      <w:r w:rsidR="004D297B">
        <w:rPr>
          <w:rFonts w:eastAsia="MS Mincho"/>
        </w:rPr>
        <w:t xml:space="preserve">specific </w:t>
      </w:r>
      <w:r w:rsidR="00BE3A3E">
        <w:rPr>
          <w:rFonts w:eastAsia="MS Mincho"/>
        </w:rPr>
        <w:t>NEF</w:t>
      </w:r>
      <w:r w:rsidR="008527E8">
        <w:rPr>
          <w:rFonts w:eastAsia="MS Mincho"/>
        </w:rPr>
        <w:t>s.</w:t>
      </w:r>
    </w:p>
    <w:p w:rsidR="004D7CEA" w:rsidRDefault="004D7CEA" w:rsidP="003268B5">
      <w:pPr>
        <w:rPr>
          <w:lang w:eastAsia="zh-CN"/>
        </w:rPr>
      </w:pPr>
      <w:r>
        <w:rPr>
          <w:rFonts w:eastAsia="MS Mincho"/>
        </w:rPr>
        <w:t>2-5</w:t>
      </w:r>
      <w:r w:rsidR="002008E5">
        <w:rPr>
          <w:rFonts w:eastAsia="MS Mincho"/>
        </w:rPr>
        <w:t xml:space="preserve">. </w:t>
      </w:r>
      <w:r w:rsidR="009D004F">
        <w:rPr>
          <w:rFonts w:eastAsia="MS Mincho"/>
        </w:rPr>
        <w:t>S</w:t>
      </w:r>
      <w:r w:rsidR="00D26010">
        <w:rPr>
          <w:rFonts w:eastAsia="MS Mincho"/>
        </w:rPr>
        <w:t>imilar</w:t>
      </w:r>
      <w:r w:rsidR="009D004F">
        <w:rPr>
          <w:rFonts w:eastAsia="MS Mincho"/>
        </w:rPr>
        <w:t xml:space="preserve"> with step </w:t>
      </w:r>
      <w:r w:rsidR="00D26010">
        <w:rPr>
          <w:rFonts w:eastAsia="MS Mincho"/>
        </w:rPr>
        <w:t xml:space="preserve">2-5 in figure </w:t>
      </w:r>
      <w:r w:rsidR="00D26010" w:rsidRPr="005D2CF1">
        <w:rPr>
          <w:lang w:eastAsia="zh-CN"/>
        </w:rPr>
        <w:t>6.2.2.3</w:t>
      </w:r>
      <w:r w:rsidR="00D26010">
        <w:rPr>
          <w:lang w:eastAsia="zh-CN"/>
        </w:rPr>
        <w:t>-1 of TS 23.288. The difference is that</w:t>
      </w:r>
      <w:r w:rsidR="00BB5262">
        <w:rPr>
          <w:lang w:eastAsia="zh-CN"/>
        </w:rPr>
        <w:t xml:space="preserve"> besides available </w:t>
      </w:r>
      <w:r w:rsidR="008E295B">
        <w:rPr>
          <w:lang w:eastAsia="zh-CN"/>
        </w:rPr>
        <w:t>GNSS assistance data,</w:t>
      </w:r>
      <w:r w:rsidR="00D26010">
        <w:rPr>
          <w:lang w:eastAsia="zh-CN"/>
        </w:rPr>
        <w:t xml:space="preserve"> </w:t>
      </w:r>
      <w:r w:rsidR="00BB5262">
        <w:rPr>
          <w:lang w:eastAsia="zh-CN"/>
        </w:rPr>
        <w:t>AF further</w:t>
      </w:r>
      <w:r w:rsidR="00D26010">
        <w:rPr>
          <w:lang w:eastAsia="zh-CN"/>
        </w:rPr>
        <w:t xml:space="preserve"> </w:t>
      </w:r>
      <w:r w:rsidR="00BB5262">
        <w:rPr>
          <w:lang w:eastAsia="zh-CN"/>
        </w:rPr>
        <w:t xml:space="preserve">provide </w:t>
      </w:r>
      <w:r w:rsidR="00C076FD">
        <w:rPr>
          <w:lang w:eastAsia="zh-CN"/>
        </w:rPr>
        <w:t>associated</w:t>
      </w:r>
      <w:r w:rsidR="008E295B">
        <w:rPr>
          <w:lang w:eastAsia="zh-CN"/>
        </w:rPr>
        <w:t xml:space="preserve"> serving area</w:t>
      </w:r>
      <w:r w:rsidR="00DC46A1">
        <w:rPr>
          <w:lang w:eastAsia="zh-CN"/>
        </w:rPr>
        <w:t xml:space="preserve"> of the GNSS assistance data</w:t>
      </w:r>
      <w:r w:rsidR="008E295B">
        <w:rPr>
          <w:lang w:eastAsia="zh-CN"/>
        </w:rPr>
        <w:t xml:space="preserve"> and</w:t>
      </w:r>
      <w:r w:rsidR="00CC6DA6">
        <w:rPr>
          <w:lang w:eastAsia="zh-CN"/>
        </w:rPr>
        <w:t xml:space="preserve"> </w:t>
      </w:r>
      <w:r w:rsidR="005A4CBB">
        <w:rPr>
          <w:lang w:eastAsia="zh-CN"/>
        </w:rPr>
        <w:t xml:space="preserve">optional </w:t>
      </w:r>
      <w:r w:rsidR="00CC6DA6" w:rsidRPr="00CF0BDB">
        <w:rPr>
          <w:rFonts w:eastAsiaTheme="minorEastAsia"/>
          <w:lang w:eastAsia="zh-CN"/>
        </w:rPr>
        <w:t>precise global coordinates</w:t>
      </w:r>
      <w:r w:rsidR="001952B5">
        <w:rPr>
          <w:rFonts w:eastAsiaTheme="minorEastAsia"/>
          <w:lang w:eastAsia="zh-CN"/>
        </w:rPr>
        <w:t xml:space="preserve"> </w:t>
      </w:r>
      <w:r w:rsidR="001952B5">
        <w:rPr>
          <w:rFonts w:eastAsiaTheme="minorEastAsia" w:hint="eastAsia"/>
          <w:lang w:eastAsia="zh-CN"/>
        </w:rPr>
        <w:t>of</w:t>
      </w:r>
      <w:r w:rsidR="001952B5">
        <w:rPr>
          <w:rFonts w:eastAsiaTheme="minorEastAsia"/>
          <w:lang w:eastAsia="zh-CN"/>
        </w:rPr>
        <w:t xml:space="preserve"> </w:t>
      </w:r>
      <w:r w:rsidR="001952B5">
        <w:rPr>
          <w:rFonts w:eastAsiaTheme="minorEastAsia" w:hint="eastAsia"/>
          <w:lang w:eastAsia="zh-CN"/>
        </w:rPr>
        <w:t>the</w:t>
      </w:r>
      <w:r w:rsidR="001952B5">
        <w:rPr>
          <w:rFonts w:eastAsiaTheme="minorEastAsia"/>
          <w:lang w:eastAsia="zh-CN"/>
        </w:rPr>
        <w:t xml:space="preserve"> </w:t>
      </w:r>
      <w:r w:rsidR="00E80508">
        <w:rPr>
          <w:rFonts w:eastAsiaTheme="minorEastAsia" w:hint="eastAsia"/>
          <w:lang w:eastAsia="zh-CN"/>
        </w:rPr>
        <w:t>source</w:t>
      </w:r>
      <w:r w:rsidR="00E80508">
        <w:rPr>
          <w:rFonts w:eastAsiaTheme="minorEastAsia"/>
          <w:lang w:eastAsia="zh-CN"/>
        </w:rPr>
        <w:t xml:space="preserve"> </w:t>
      </w:r>
      <w:r w:rsidR="00E80508">
        <w:rPr>
          <w:rFonts w:eastAsiaTheme="minorEastAsia" w:hint="eastAsia"/>
          <w:lang w:eastAsia="zh-CN"/>
        </w:rPr>
        <w:t>of</w:t>
      </w:r>
      <w:r w:rsidR="00E80508">
        <w:rPr>
          <w:rFonts w:eastAsiaTheme="minorEastAsia"/>
          <w:lang w:eastAsia="zh-CN"/>
        </w:rPr>
        <w:t xml:space="preserve"> </w:t>
      </w:r>
      <w:r w:rsidR="00E80508">
        <w:rPr>
          <w:rFonts w:eastAsiaTheme="minorEastAsia" w:hint="eastAsia"/>
          <w:lang w:eastAsia="zh-CN"/>
        </w:rPr>
        <w:t>the</w:t>
      </w:r>
      <w:r w:rsidR="00E80508">
        <w:rPr>
          <w:rFonts w:eastAsiaTheme="minorEastAsia"/>
          <w:lang w:eastAsia="zh-CN"/>
        </w:rPr>
        <w:t xml:space="preserve"> </w:t>
      </w:r>
      <w:r w:rsidR="00E80508">
        <w:rPr>
          <w:rFonts w:eastAsiaTheme="minorEastAsia" w:hint="eastAsia"/>
          <w:lang w:eastAsia="zh-CN"/>
        </w:rPr>
        <w:t>GNSS</w:t>
      </w:r>
      <w:r w:rsidR="00E80508">
        <w:rPr>
          <w:rFonts w:eastAsiaTheme="minorEastAsia"/>
          <w:lang w:eastAsia="zh-CN"/>
        </w:rPr>
        <w:t xml:space="preserve"> </w:t>
      </w:r>
      <w:r w:rsidR="00E80508">
        <w:rPr>
          <w:rFonts w:eastAsiaTheme="minorEastAsia" w:hint="eastAsia"/>
          <w:lang w:eastAsia="zh-CN"/>
        </w:rPr>
        <w:t>assistance</w:t>
      </w:r>
      <w:r w:rsidR="00E80508">
        <w:rPr>
          <w:rFonts w:eastAsiaTheme="minorEastAsia"/>
          <w:lang w:eastAsia="zh-CN"/>
        </w:rPr>
        <w:t xml:space="preserve"> </w:t>
      </w:r>
      <w:r w:rsidR="00E80508">
        <w:rPr>
          <w:rFonts w:eastAsiaTheme="minorEastAsia" w:hint="eastAsia"/>
          <w:lang w:eastAsia="zh-CN"/>
        </w:rPr>
        <w:t>data</w:t>
      </w:r>
      <w:r w:rsidR="00CC6DA6">
        <w:rPr>
          <w:lang w:eastAsia="zh-CN"/>
        </w:rPr>
        <w:t>.</w:t>
      </w:r>
      <w:r w:rsidR="008E295B">
        <w:rPr>
          <w:lang w:eastAsia="zh-CN"/>
        </w:rPr>
        <w:t xml:space="preserve"> NEF </w:t>
      </w:r>
      <w:r w:rsidR="00366896">
        <w:rPr>
          <w:lang w:eastAsia="zh-CN"/>
        </w:rPr>
        <w:t xml:space="preserve">may </w:t>
      </w:r>
      <w:r w:rsidR="00C076FD">
        <w:rPr>
          <w:lang w:eastAsia="zh-CN"/>
        </w:rPr>
        <w:t xml:space="preserve">map the </w:t>
      </w:r>
      <w:r w:rsidR="00366896">
        <w:rPr>
          <w:lang w:eastAsia="zh-CN"/>
        </w:rPr>
        <w:t>serving area into a TA or TA list</w:t>
      </w:r>
      <w:r w:rsidR="00BB5262">
        <w:rPr>
          <w:lang w:eastAsia="zh-CN"/>
        </w:rPr>
        <w:t>.</w:t>
      </w:r>
    </w:p>
    <w:p w:rsidR="00AC6E92" w:rsidRDefault="00AC6E92" w:rsidP="00AC6E92">
      <w:pPr>
        <w:pStyle w:val="3"/>
      </w:pPr>
      <w:r>
        <w:t>6.X.3.1b</w:t>
      </w:r>
      <w:r>
        <w:tab/>
        <w:t xml:space="preserve">GNSS assistance data </w:t>
      </w:r>
      <w:r w:rsidR="002857B9">
        <w:t xml:space="preserve">collection from </w:t>
      </w:r>
      <w:r w:rsidR="008665FD">
        <w:t>t</w:t>
      </w:r>
      <w:r>
        <w:t>rusted AF</w:t>
      </w:r>
    </w:p>
    <w:p w:rsidR="00B400D4" w:rsidRDefault="00873E97" w:rsidP="0039614A">
      <w:pPr>
        <w:rPr>
          <w:rFonts w:eastAsia="微软雅黑"/>
          <w:lang w:eastAsia="zh-CN"/>
        </w:rPr>
      </w:pPr>
      <w:r>
        <w:rPr>
          <w:rFonts w:eastAsia="微软雅黑"/>
          <w:lang w:eastAsia="zh-CN"/>
        </w:rPr>
        <w:t xml:space="preserve">For </w:t>
      </w:r>
      <w:r w:rsidR="00B6696A">
        <w:rPr>
          <w:rFonts w:eastAsia="微软雅黑"/>
          <w:lang w:eastAsia="zh-CN"/>
        </w:rPr>
        <w:t>trusted AF</w:t>
      </w:r>
      <w:r>
        <w:rPr>
          <w:rFonts w:eastAsia="微软雅黑"/>
          <w:lang w:eastAsia="zh-CN"/>
        </w:rPr>
        <w:t>s</w:t>
      </w:r>
      <w:r w:rsidR="00B6696A">
        <w:rPr>
          <w:rFonts w:eastAsia="微软雅黑"/>
          <w:lang w:eastAsia="zh-CN"/>
        </w:rPr>
        <w:t xml:space="preserve">, </w:t>
      </w:r>
      <w:r w:rsidR="00E8680C">
        <w:rPr>
          <w:rFonts w:eastAsia="微软雅黑"/>
          <w:lang w:eastAsia="zh-CN"/>
        </w:rPr>
        <w:t xml:space="preserve">LMF </w:t>
      </w:r>
      <w:r w:rsidR="00707907">
        <w:rPr>
          <w:rFonts w:eastAsia="微软雅黑"/>
          <w:lang w:eastAsia="zh-CN"/>
        </w:rPr>
        <w:t>should</w:t>
      </w:r>
      <w:r w:rsidR="00E8680C">
        <w:rPr>
          <w:rFonts w:eastAsia="微软雅黑"/>
          <w:lang w:eastAsia="zh-CN"/>
        </w:rPr>
        <w:t xml:space="preserve"> </w:t>
      </w:r>
      <w:r w:rsidR="000457C1">
        <w:rPr>
          <w:rFonts w:eastAsia="微软雅黑"/>
          <w:lang w:eastAsia="zh-CN"/>
        </w:rPr>
        <w:t>collect</w:t>
      </w:r>
      <w:r w:rsidR="00E8680C">
        <w:rPr>
          <w:rFonts w:eastAsia="微软雅黑"/>
          <w:lang w:eastAsia="zh-CN"/>
        </w:rPr>
        <w:t xml:space="preserve"> </w:t>
      </w:r>
      <w:r w:rsidR="006078F7">
        <w:t>GNSS assistance data</w:t>
      </w:r>
      <w:r w:rsidR="000457C1">
        <w:t xml:space="preserve"> through</w:t>
      </w:r>
      <w:r w:rsidR="006078F7">
        <w:t xml:space="preserve"> </w:t>
      </w:r>
      <w:r w:rsidR="004C3F88">
        <w:t>AFs directly</w:t>
      </w:r>
      <w:r w:rsidR="006078F7">
        <w:rPr>
          <w:rFonts w:eastAsia="微软雅黑"/>
          <w:lang w:eastAsia="zh-CN"/>
        </w:rPr>
        <w:t>.</w:t>
      </w:r>
      <w:r w:rsidR="00CE6596">
        <w:rPr>
          <w:rFonts w:eastAsia="微软雅黑"/>
          <w:lang w:eastAsia="zh-CN"/>
        </w:rPr>
        <w:t xml:space="preserve"> </w:t>
      </w:r>
      <w:r w:rsidR="00CE6596">
        <w:rPr>
          <w:rFonts w:eastAsiaTheme="minorEastAsia"/>
          <w:lang w:eastAsia="zh-CN"/>
        </w:rPr>
        <w:t>LMF discovers trusted AFs covering LMF serving area through NRF and subscribes to GNSS assistance data exposure from discovered trusted AFs.</w:t>
      </w:r>
    </w:p>
    <w:p w:rsidR="0039614A" w:rsidRDefault="00570F73" w:rsidP="0039614A">
      <w:pPr>
        <w:jc w:val="center"/>
      </w:pPr>
      <w:r>
        <w:object w:dxaOrig="8715" w:dyaOrig="7620">
          <v:shape id="_x0000_i1030" type="#_x0000_t75" style="width:219.3pt;height:220.5pt" o:ole="">
            <v:imagedata r:id="rId21" o:title="" cropbottom="16030f" cropright="22605f"/>
          </v:shape>
          <o:OLEObject Type="Embed" ProgID="Visio.Drawing.15" ShapeID="_x0000_i1030" DrawAspect="Content" ObjectID="_1714409620" r:id="rId22"/>
        </w:object>
      </w:r>
    </w:p>
    <w:p w:rsidR="001052AF" w:rsidRDefault="0039614A" w:rsidP="001052AF">
      <w:pPr>
        <w:rPr>
          <w:rFonts w:eastAsiaTheme="minorEastAsia"/>
          <w:lang w:eastAsia="zh-CN"/>
        </w:rPr>
      </w:pPr>
      <w:r>
        <w:t>Fig</w:t>
      </w:r>
      <w:r>
        <w:rPr>
          <w:rFonts w:asciiTheme="minorEastAsia" w:eastAsiaTheme="minorEastAsia" w:hAnsiTheme="minorEastAsia" w:hint="eastAsia"/>
          <w:lang w:eastAsia="zh-CN"/>
        </w:rPr>
        <w:t>.</w:t>
      </w:r>
      <w:r>
        <w:t>6.X.3.1</w:t>
      </w:r>
      <w:r w:rsidR="00EC57E5">
        <w:t>b</w:t>
      </w:r>
      <w:r>
        <w:t>-</w:t>
      </w:r>
      <w:r w:rsidR="00EC57E5">
        <w:t>1</w:t>
      </w:r>
      <w:r>
        <w:t>. GNSS measurements transfer</w:t>
      </w:r>
      <w:r w:rsidR="00BD0DE7">
        <w:rPr>
          <w:rFonts w:eastAsiaTheme="minorEastAsia"/>
          <w:lang w:eastAsia="zh-CN"/>
        </w:rPr>
        <w:t>1a-1c</w:t>
      </w:r>
      <w:r w:rsidR="00362CA8">
        <w:rPr>
          <w:rFonts w:eastAsiaTheme="minorEastAsia"/>
          <w:lang w:eastAsia="zh-CN"/>
        </w:rPr>
        <w:t>.</w:t>
      </w:r>
      <w:r w:rsidR="00BD0DE7">
        <w:rPr>
          <w:rFonts w:eastAsiaTheme="minorEastAsia"/>
          <w:lang w:eastAsia="zh-CN"/>
        </w:rPr>
        <w:t xml:space="preserve"> </w:t>
      </w:r>
      <w:r w:rsidR="007E01A9">
        <w:rPr>
          <w:rFonts w:eastAsiaTheme="minorEastAsia"/>
          <w:lang w:eastAsia="zh-CN"/>
        </w:rPr>
        <w:t xml:space="preserve">AF </w:t>
      </w:r>
      <w:r w:rsidR="007E01A9" w:rsidRPr="00BD0DE7">
        <w:rPr>
          <w:rFonts w:eastAsia="微软雅黑"/>
          <w:lang w:eastAsia="zh-CN"/>
        </w:rPr>
        <w:t>registers</w:t>
      </w:r>
      <w:r w:rsidR="007E01A9">
        <w:rPr>
          <w:rFonts w:eastAsiaTheme="minorEastAsia"/>
          <w:lang w:eastAsia="zh-CN"/>
        </w:rPr>
        <w:t xml:space="preserve"> at the NRF with its serving area (e.g., TAs). </w:t>
      </w:r>
    </w:p>
    <w:p w:rsidR="0039614A" w:rsidRDefault="001052AF" w:rsidP="001052AF">
      <w:pPr>
        <w:rPr>
          <w:rFonts w:eastAsiaTheme="minorEastAsia"/>
          <w:lang w:eastAsia="zh-CN"/>
        </w:rPr>
      </w:pPr>
      <w:r>
        <w:rPr>
          <w:rFonts w:eastAsiaTheme="minorEastAsia"/>
          <w:lang w:eastAsia="zh-CN"/>
        </w:rPr>
        <w:lastRenderedPageBreak/>
        <w:t>1d-1e</w:t>
      </w:r>
      <w:r w:rsidR="00362CA8">
        <w:rPr>
          <w:rFonts w:eastAsiaTheme="minorEastAsia"/>
          <w:lang w:eastAsia="zh-CN"/>
        </w:rPr>
        <w:t>.</w:t>
      </w:r>
      <w:r w:rsidR="004D3294">
        <w:rPr>
          <w:rFonts w:eastAsiaTheme="minorEastAsia"/>
          <w:lang w:eastAsia="zh-CN"/>
        </w:rPr>
        <w:t xml:space="preserve"> </w:t>
      </w:r>
      <w:r w:rsidR="004D3294">
        <w:rPr>
          <w:rFonts w:eastAsia="MS Mincho"/>
        </w:rPr>
        <w:t xml:space="preserve">LMF provide TAs to discover </w:t>
      </w:r>
      <w:r w:rsidR="00CC4FC6">
        <w:rPr>
          <w:rFonts w:eastAsia="MS Mincho"/>
        </w:rPr>
        <w:t>AFs</w:t>
      </w:r>
      <w:r w:rsidR="0039614A" w:rsidRPr="001052AF">
        <w:rPr>
          <w:rFonts w:eastAsiaTheme="minorEastAsia"/>
          <w:lang w:eastAsia="zh-CN"/>
        </w:rPr>
        <w:t>.</w:t>
      </w:r>
    </w:p>
    <w:p w:rsidR="0039614A" w:rsidRPr="00B16DC4" w:rsidRDefault="002121FB" w:rsidP="0039614A">
      <w:pPr>
        <w:rPr>
          <w:rFonts w:eastAsia="MS Mincho"/>
        </w:rPr>
      </w:pPr>
      <w:r>
        <w:rPr>
          <w:rFonts w:eastAsiaTheme="minorEastAsia"/>
          <w:lang w:eastAsia="zh-CN"/>
        </w:rPr>
        <w:t>2-3</w:t>
      </w:r>
      <w:r w:rsidR="00362CA8">
        <w:rPr>
          <w:rFonts w:eastAsiaTheme="minorEastAsia"/>
          <w:lang w:eastAsia="zh-CN"/>
        </w:rPr>
        <w:t>.</w:t>
      </w:r>
      <w:r w:rsidR="00572822">
        <w:rPr>
          <w:rFonts w:eastAsiaTheme="minorEastAsia"/>
          <w:lang w:eastAsia="zh-CN"/>
        </w:rPr>
        <w:t xml:space="preserve"> </w:t>
      </w:r>
      <w:r w:rsidR="00570F73">
        <w:rPr>
          <w:rFonts w:eastAsiaTheme="minorEastAsia"/>
          <w:lang w:eastAsia="zh-CN"/>
        </w:rPr>
        <w:t>LMF subscribe</w:t>
      </w:r>
      <w:r w:rsidR="00C841DB">
        <w:rPr>
          <w:rFonts w:eastAsiaTheme="minorEastAsia"/>
          <w:lang w:eastAsia="zh-CN"/>
        </w:rPr>
        <w:t>s</w:t>
      </w:r>
      <w:r w:rsidR="00570F73">
        <w:rPr>
          <w:rFonts w:eastAsiaTheme="minorEastAsia"/>
          <w:lang w:eastAsia="zh-CN"/>
        </w:rPr>
        <w:t xml:space="preserve"> AF </w:t>
      </w:r>
      <w:r w:rsidR="00C841DB">
        <w:rPr>
          <w:rFonts w:eastAsiaTheme="minorEastAsia"/>
          <w:lang w:eastAsia="zh-CN"/>
        </w:rPr>
        <w:t>for GNSS assistance collection.</w:t>
      </w:r>
      <w:r w:rsidR="00371115">
        <w:rPr>
          <w:rFonts w:eastAsiaTheme="minorEastAsia"/>
          <w:lang w:eastAsia="zh-CN"/>
        </w:rPr>
        <w:t xml:space="preserve"> </w:t>
      </w:r>
      <w:r w:rsidR="00BE7637">
        <w:rPr>
          <w:rFonts w:eastAsiaTheme="minorEastAsia"/>
          <w:lang w:eastAsia="zh-CN"/>
        </w:rPr>
        <w:t>B</w:t>
      </w:r>
      <w:r w:rsidR="00BE7637">
        <w:rPr>
          <w:lang w:eastAsia="zh-CN"/>
        </w:rPr>
        <w:t xml:space="preserve">esides available GNSS assistance data, AF further </w:t>
      </w:r>
      <w:r w:rsidR="00FA518F">
        <w:rPr>
          <w:lang w:eastAsia="zh-CN"/>
        </w:rPr>
        <w:t>provides associated</w:t>
      </w:r>
      <w:r w:rsidR="00BE7637">
        <w:rPr>
          <w:lang w:eastAsia="zh-CN"/>
        </w:rPr>
        <w:t xml:space="preserve"> serving area</w:t>
      </w:r>
      <w:r w:rsidR="00A94CC0">
        <w:rPr>
          <w:lang w:eastAsia="zh-CN"/>
        </w:rPr>
        <w:t xml:space="preserve"> </w:t>
      </w:r>
      <w:r w:rsidR="008F4714">
        <w:rPr>
          <w:lang w:eastAsia="zh-CN"/>
        </w:rPr>
        <w:t xml:space="preserve">of the GNSS assistance data </w:t>
      </w:r>
      <w:r w:rsidR="00BE7637">
        <w:rPr>
          <w:lang w:eastAsia="zh-CN"/>
        </w:rPr>
        <w:t xml:space="preserve">and </w:t>
      </w:r>
      <w:r w:rsidR="00B16DC4">
        <w:rPr>
          <w:lang w:eastAsia="zh-CN"/>
        </w:rPr>
        <w:t xml:space="preserve">optional </w:t>
      </w:r>
      <w:r w:rsidR="00BE7637" w:rsidRPr="00CF0BDB">
        <w:rPr>
          <w:rFonts w:eastAsiaTheme="minorEastAsia"/>
          <w:lang w:eastAsia="zh-CN"/>
        </w:rPr>
        <w:t>precise global coordinates</w:t>
      </w:r>
      <w:r w:rsidR="00B735EC">
        <w:rPr>
          <w:rFonts w:eastAsiaTheme="minorEastAsia"/>
          <w:lang w:eastAsia="zh-CN"/>
        </w:rPr>
        <w:t xml:space="preserve"> </w:t>
      </w:r>
      <w:r w:rsidR="00B735EC">
        <w:rPr>
          <w:rFonts w:eastAsiaTheme="minorEastAsia" w:hint="eastAsia"/>
          <w:lang w:eastAsia="zh-CN"/>
        </w:rPr>
        <w:t>of</w:t>
      </w:r>
      <w:r w:rsidR="00B735EC">
        <w:rPr>
          <w:rFonts w:eastAsiaTheme="minorEastAsia"/>
          <w:lang w:eastAsia="zh-CN"/>
        </w:rPr>
        <w:t xml:space="preserve"> </w:t>
      </w:r>
      <w:r w:rsidR="00B735EC">
        <w:rPr>
          <w:rFonts w:eastAsiaTheme="minorEastAsia" w:hint="eastAsia"/>
          <w:lang w:eastAsia="zh-CN"/>
        </w:rPr>
        <w:t>the</w:t>
      </w:r>
      <w:r w:rsidR="00B735EC">
        <w:rPr>
          <w:rFonts w:eastAsiaTheme="minorEastAsia"/>
          <w:lang w:eastAsia="zh-CN"/>
        </w:rPr>
        <w:t xml:space="preserve"> </w:t>
      </w:r>
      <w:r w:rsidR="00B735EC">
        <w:rPr>
          <w:rFonts w:eastAsiaTheme="minorEastAsia" w:hint="eastAsia"/>
          <w:lang w:eastAsia="zh-CN"/>
        </w:rPr>
        <w:t>source</w:t>
      </w:r>
      <w:r w:rsidR="00B735EC">
        <w:rPr>
          <w:rFonts w:eastAsiaTheme="minorEastAsia"/>
          <w:lang w:eastAsia="zh-CN"/>
        </w:rPr>
        <w:t xml:space="preserve"> </w:t>
      </w:r>
      <w:r w:rsidR="00B735EC">
        <w:rPr>
          <w:rFonts w:eastAsiaTheme="minorEastAsia" w:hint="eastAsia"/>
          <w:lang w:eastAsia="zh-CN"/>
        </w:rPr>
        <w:t>of</w:t>
      </w:r>
      <w:r w:rsidR="00B735EC">
        <w:rPr>
          <w:rFonts w:eastAsiaTheme="minorEastAsia"/>
          <w:lang w:eastAsia="zh-CN"/>
        </w:rPr>
        <w:t xml:space="preserve"> </w:t>
      </w:r>
      <w:r w:rsidR="00B735EC">
        <w:rPr>
          <w:rFonts w:eastAsiaTheme="minorEastAsia" w:hint="eastAsia"/>
          <w:lang w:eastAsia="zh-CN"/>
        </w:rPr>
        <w:t>the</w:t>
      </w:r>
      <w:r w:rsidR="00B735EC">
        <w:rPr>
          <w:rFonts w:eastAsiaTheme="minorEastAsia"/>
          <w:lang w:eastAsia="zh-CN"/>
        </w:rPr>
        <w:t xml:space="preserve"> </w:t>
      </w:r>
      <w:r w:rsidR="00B735EC">
        <w:rPr>
          <w:rFonts w:eastAsiaTheme="minorEastAsia" w:hint="eastAsia"/>
          <w:lang w:eastAsia="zh-CN"/>
        </w:rPr>
        <w:t>GNSS</w:t>
      </w:r>
      <w:r w:rsidR="00B735EC">
        <w:rPr>
          <w:rFonts w:eastAsiaTheme="minorEastAsia"/>
          <w:lang w:eastAsia="zh-CN"/>
        </w:rPr>
        <w:t xml:space="preserve"> </w:t>
      </w:r>
      <w:r w:rsidR="00B735EC">
        <w:rPr>
          <w:rFonts w:eastAsiaTheme="minorEastAsia" w:hint="eastAsia"/>
          <w:lang w:eastAsia="zh-CN"/>
        </w:rPr>
        <w:t>assistance</w:t>
      </w:r>
      <w:r w:rsidR="00B735EC">
        <w:rPr>
          <w:rFonts w:eastAsiaTheme="minorEastAsia"/>
          <w:lang w:eastAsia="zh-CN"/>
        </w:rPr>
        <w:t xml:space="preserve"> </w:t>
      </w:r>
      <w:r w:rsidR="00B735EC">
        <w:rPr>
          <w:rFonts w:eastAsiaTheme="minorEastAsia" w:hint="eastAsia"/>
          <w:lang w:eastAsia="zh-CN"/>
        </w:rPr>
        <w:t>data</w:t>
      </w:r>
      <w:r w:rsidR="00B16DC4">
        <w:rPr>
          <w:rFonts w:eastAsiaTheme="minorEastAsia"/>
          <w:lang w:eastAsia="zh-CN"/>
        </w:rPr>
        <w:t>.</w:t>
      </w:r>
    </w:p>
    <w:p w:rsidR="00D97A14" w:rsidDel="003A7D04" w:rsidRDefault="00D97A14" w:rsidP="00D97A14">
      <w:pPr>
        <w:pStyle w:val="3"/>
        <w:rPr>
          <w:del w:id="42" w:author="liguanglei (C)" w:date="2022-05-18T20:06:00Z"/>
        </w:rPr>
      </w:pPr>
      <w:del w:id="43" w:author="liguanglei (C)" w:date="2022-05-18T20:06:00Z">
        <w:r w:rsidDel="003A7D04">
          <w:delText>6.X.3.</w:delText>
        </w:r>
        <w:r w:rsidR="00B11C78" w:rsidDel="003A7D04">
          <w:delText>2</w:delText>
        </w:r>
        <w:r w:rsidDel="003A7D04">
          <w:tab/>
          <w:delText>GNSS</w:delText>
        </w:r>
        <w:r w:rsidR="00DF0302" w:rsidDel="003A7D04">
          <w:delText xml:space="preserve"> </w:delText>
        </w:r>
        <w:r w:rsidDel="003A7D04">
          <w:delText xml:space="preserve">assistance </w:delText>
        </w:r>
        <w:r w:rsidR="00287849" w:rsidDel="003A7D04">
          <w:delText>data</w:delText>
        </w:r>
        <w:r w:rsidR="00BB445C" w:rsidDel="003A7D04">
          <w:delText xml:space="preserve"> collection from</w:delText>
        </w:r>
        <w:r w:rsidR="00287849" w:rsidDel="003A7D04">
          <w:delText xml:space="preserve"> </w:delText>
        </w:r>
        <w:r w:rsidR="0052722A" w:rsidDel="003A7D04">
          <w:delText>RAN</w:delText>
        </w:r>
      </w:del>
    </w:p>
    <w:p w:rsidR="0039614A" w:rsidDel="003A7D04" w:rsidRDefault="00584A15" w:rsidP="0039614A">
      <w:pPr>
        <w:rPr>
          <w:del w:id="44" w:author="liguanglei (C)" w:date="2022-05-18T20:06:00Z"/>
          <w:rFonts w:eastAsiaTheme="minorEastAsia"/>
          <w:lang w:eastAsia="zh-CN"/>
        </w:rPr>
      </w:pPr>
      <w:del w:id="45" w:author="liguanglei (C)" w:date="2022-05-18T20:06:00Z">
        <w:r w:rsidRPr="00584A15" w:rsidDel="003A7D04">
          <w:rPr>
            <w:rFonts w:eastAsiaTheme="minorEastAsia"/>
            <w:lang w:eastAsia="zh-CN"/>
          </w:rPr>
          <w:delText>LMF gets GNSS assistance data through NRPPa as described in clause 6.11.3 of TS 23.273, in this case RAN, LMF and NRPPa are enhanced to provide and transfer GNSS assistance data. LMF could be pre-configured with the information of gNB which supports GNSS assistance data provision.</w:delText>
        </w:r>
      </w:del>
    </w:p>
    <w:p w:rsidR="00B20D6B" w:rsidDel="003A7D04" w:rsidRDefault="00B20D6B" w:rsidP="00B20D6B">
      <w:pPr>
        <w:pStyle w:val="3"/>
        <w:rPr>
          <w:del w:id="46" w:author="liguanglei (C)" w:date="2022-05-18T20:06:00Z"/>
        </w:rPr>
      </w:pPr>
      <w:del w:id="47" w:author="liguanglei (C)" w:date="2022-05-18T20:06:00Z">
        <w:r w:rsidDel="003A7D04">
          <w:delText>6.X.3.</w:delText>
        </w:r>
        <w:r w:rsidR="00DC4042" w:rsidDel="003A7D04">
          <w:delText>3</w:delText>
        </w:r>
        <w:r w:rsidR="007C725D" w:rsidDel="003A7D04">
          <w:tab/>
          <w:delText xml:space="preserve">GNSS </w:delText>
        </w:r>
        <w:r w:rsidDel="003A7D04">
          <w:delText xml:space="preserve">assistance data </w:delText>
        </w:r>
        <w:r w:rsidR="00E6296B" w:rsidDel="003A7D04">
          <w:delText xml:space="preserve">collection from </w:delText>
        </w:r>
        <w:r w:rsidR="00CF60EB" w:rsidDel="003A7D04">
          <w:delText>GNSS reference station UE</w:delText>
        </w:r>
      </w:del>
    </w:p>
    <w:p w:rsidR="005E08CC" w:rsidRPr="000E0CC8" w:rsidDel="003A7D04" w:rsidRDefault="00B005C7" w:rsidP="000E0CC8">
      <w:pPr>
        <w:rPr>
          <w:del w:id="48" w:author="liguanglei (C)" w:date="2022-05-18T20:06:00Z"/>
          <w:rFonts w:eastAsiaTheme="minorEastAsia"/>
          <w:lang w:eastAsia="zh-CN"/>
        </w:rPr>
      </w:pPr>
      <w:del w:id="49" w:author="liguanglei (C)" w:date="2022-05-18T20:06:00Z">
        <w:r w:rsidRPr="000E0CC8" w:rsidDel="003A7D04">
          <w:rPr>
            <w:rFonts w:eastAsiaTheme="minorEastAsia"/>
            <w:lang w:eastAsia="zh-CN"/>
          </w:rPr>
          <w:delText xml:space="preserve">Option B.1 in solution#15 can be re-used for GNSS reference station UE information acquisition and management. After GNSS reference station UEs registered to LMF, LMF starts to collect GNSS assistance data from it via LPP periodically. </w:delText>
        </w:r>
      </w:del>
    </w:p>
    <w:p w:rsidR="0039614A" w:rsidRDefault="0039614A" w:rsidP="0039614A">
      <w:pPr>
        <w:pStyle w:val="3"/>
      </w:pPr>
      <w:r>
        <w:t xml:space="preserve">6.X.4 </w:t>
      </w:r>
      <w:r w:rsidRPr="00B97AC8">
        <w:t>Impact</w:t>
      </w:r>
      <w:r>
        <w:t>s</w:t>
      </w:r>
      <w:r w:rsidRPr="00B97AC8">
        <w:t xml:space="preserve"> on </w:t>
      </w:r>
      <w:r>
        <w:t xml:space="preserve">services, </w:t>
      </w:r>
      <w:r w:rsidRPr="00B97AC8">
        <w:t>entities</w:t>
      </w:r>
      <w:r>
        <w:t xml:space="preserve">, </w:t>
      </w:r>
      <w:r w:rsidRPr="00B97AC8">
        <w:t>and interfaces</w:t>
      </w:r>
    </w:p>
    <w:p w:rsidR="004B273B" w:rsidRDefault="004B273B" w:rsidP="0039614A">
      <w:pPr>
        <w:rPr>
          <w:rFonts w:eastAsiaTheme="minorEastAsia"/>
          <w:lang w:eastAsia="zh-CN"/>
        </w:rPr>
      </w:pPr>
      <w:r>
        <w:rPr>
          <w:rFonts w:eastAsiaTheme="minorEastAsia" w:hint="eastAsia"/>
          <w:lang w:eastAsia="zh-CN"/>
        </w:rPr>
        <w:t>L</w:t>
      </w:r>
      <w:r>
        <w:rPr>
          <w:rFonts w:eastAsiaTheme="minorEastAsia"/>
          <w:lang w:eastAsia="zh-CN"/>
        </w:rPr>
        <w:t>MF</w:t>
      </w:r>
      <w:r w:rsidR="00894367">
        <w:rPr>
          <w:rFonts w:eastAsiaTheme="minorEastAsia"/>
          <w:lang w:eastAsia="zh-CN"/>
        </w:rPr>
        <w:t>:</w:t>
      </w:r>
    </w:p>
    <w:p w:rsidR="004B273B" w:rsidRDefault="00CE5E21" w:rsidP="00CE5E21">
      <w:pPr>
        <w:pStyle w:val="B1"/>
        <w:rPr>
          <w:rFonts w:eastAsiaTheme="minorEastAsia"/>
          <w:lang w:eastAsia="zh-CN"/>
        </w:rPr>
      </w:pPr>
      <w:r>
        <w:rPr>
          <w:lang w:eastAsia="zh-CN"/>
        </w:rPr>
        <w:t xml:space="preserve">-  </w:t>
      </w:r>
      <w:r w:rsidR="004B273B" w:rsidRPr="00CE5E21">
        <w:rPr>
          <w:lang w:eastAsia="zh-CN"/>
        </w:rPr>
        <w:t>Support</w:t>
      </w:r>
      <w:r w:rsidR="004B273B">
        <w:rPr>
          <w:rFonts w:eastAsiaTheme="minorEastAsia"/>
          <w:lang w:eastAsia="zh-CN"/>
        </w:rPr>
        <w:t xml:space="preserve"> to collect</w:t>
      </w:r>
      <w:r w:rsidR="00C6275E">
        <w:rPr>
          <w:rFonts w:eastAsiaTheme="minorEastAsia"/>
          <w:lang w:eastAsia="zh-CN"/>
        </w:rPr>
        <w:t xml:space="preserve"> and store</w:t>
      </w:r>
      <w:r w:rsidR="004B273B">
        <w:rPr>
          <w:rFonts w:eastAsiaTheme="minorEastAsia"/>
          <w:lang w:eastAsia="zh-CN"/>
        </w:rPr>
        <w:t xml:space="preserve"> GNSS assistance data from AF</w:t>
      </w:r>
      <w:r w:rsidR="004349C2">
        <w:rPr>
          <w:rFonts w:eastAsiaTheme="minorEastAsia"/>
          <w:lang w:eastAsia="zh-CN"/>
        </w:rPr>
        <w:t>, RAN or UE.</w:t>
      </w:r>
    </w:p>
    <w:p w:rsidR="00921C88" w:rsidRDefault="00921C88" w:rsidP="00CE5E21">
      <w:pPr>
        <w:pStyle w:val="B1"/>
        <w:rPr>
          <w:rFonts w:eastAsiaTheme="minorEastAsia"/>
          <w:lang w:eastAsia="zh-CN"/>
        </w:rPr>
      </w:pPr>
      <w:r>
        <w:rPr>
          <w:rFonts w:eastAsiaTheme="minorEastAsia"/>
          <w:lang w:eastAsia="zh-CN"/>
        </w:rPr>
        <w:t xml:space="preserve">-  </w:t>
      </w:r>
      <w:r w:rsidR="007039E4">
        <w:rPr>
          <w:lang w:eastAsia="zh-CN"/>
        </w:rPr>
        <w:t>W</w:t>
      </w:r>
      <w:r w:rsidR="00234E74">
        <w:rPr>
          <w:lang w:eastAsia="zh-CN"/>
        </w:rPr>
        <w:t xml:space="preserve">hen receive </w:t>
      </w:r>
      <w:r w:rsidR="00F1318F">
        <w:rPr>
          <w:rFonts w:eastAsiaTheme="minorEastAsia"/>
          <w:lang w:eastAsia="zh-CN"/>
        </w:rPr>
        <w:t>GNSS assistance data</w:t>
      </w:r>
      <w:r w:rsidR="00234E74">
        <w:rPr>
          <w:lang w:eastAsia="zh-CN"/>
        </w:rPr>
        <w:t xml:space="preserve">, send message to NRF to indicate </w:t>
      </w:r>
      <w:r w:rsidR="002E24A7">
        <w:rPr>
          <w:rFonts w:eastAsiaTheme="minorEastAsia"/>
          <w:lang w:eastAsia="zh-CN"/>
        </w:rPr>
        <w:t>GNSS assistance data</w:t>
      </w:r>
      <w:r w:rsidR="002E24A7">
        <w:rPr>
          <w:lang w:eastAsia="zh-CN"/>
        </w:rPr>
        <w:t xml:space="preserve"> </w:t>
      </w:r>
      <w:r w:rsidR="00234E74">
        <w:rPr>
          <w:lang w:eastAsia="zh-CN"/>
        </w:rPr>
        <w:t>existence in certain area</w:t>
      </w:r>
    </w:p>
    <w:p w:rsidR="00894367" w:rsidRDefault="00894367" w:rsidP="00894367">
      <w:pPr>
        <w:rPr>
          <w:rFonts w:eastAsiaTheme="minorEastAsia"/>
          <w:lang w:eastAsia="zh-CN"/>
        </w:rPr>
      </w:pPr>
      <w:r>
        <w:rPr>
          <w:rFonts w:eastAsiaTheme="minorEastAsia" w:hint="eastAsia"/>
          <w:lang w:eastAsia="zh-CN"/>
        </w:rPr>
        <w:t>A</w:t>
      </w:r>
      <w:r>
        <w:rPr>
          <w:rFonts w:eastAsiaTheme="minorEastAsia"/>
          <w:lang w:eastAsia="zh-CN"/>
        </w:rPr>
        <w:t>F:</w:t>
      </w:r>
    </w:p>
    <w:p w:rsidR="00894367" w:rsidRPr="003A6CBF" w:rsidRDefault="003A6CBF" w:rsidP="00AB3230">
      <w:pPr>
        <w:pStyle w:val="B1"/>
        <w:rPr>
          <w:rFonts w:eastAsiaTheme="minorEastAsia"/>
          <w:lang w:eastAsia="zh-CN"/>
        </w:rPr>
      </w:pPr>
      <w:r w:rsidRPr="003A6CBF">
        <w:rPr>
          <w:rFonts w:eastAsiaTheme="minorEastAsia" w:hint="eastAsia"/>
          <w:lang w:eastAsia="zh-CN"/>
        </w:rPr>
        <w:t>-</w:t>
      </w:r>
      <w:r w:rsidRPr="003A6CBF">
        <w:rPr>
          <w:rFonts w:eastAsiaTheme="minorEastAsia"/>
          <w:lang w:eastAsia="zh-CN"/>
        </w:rPr>
        <w:t xml:space="preserve">  </w:t>
      </w:r>
      <w:r w:rsidR="00894367" w:rsidRPr="00AB3230">
        <w:rPr>
          <w:rFonts w:hint="eastAsia"/>
          <w:lang w:eastAsia="zh-CN"/>
        </w:rPr>
        <w:t>Support</w:t>
      </w:r>
      <w:r w:rsidR="00894367" w:rsidRPr="003A6CBF">
        <w:rPr>
          <w:rFonts w:eastAsiaTheme="minorEastAsia"/>
          <w:lang w:eastAsia="zh-CN"/>
        </w:rPr>
        <w:t xml:space="preserve"> </w:t>
      </w:r>
      <w:r w:rsidR="00894367" w:rsidRPr="003A6CBF">
        <w:rPr>
          <w:rFonts w:eastAsiaTheme="minorEastAsia" w:hint="eastAsia"/>
          <w:lang w:eastAsia="zh-CN"/>
        </w:rPr>
        <w:t>exposure</w:t>
      </w:r>
      <w:r w:rsidR="00894367" w:rsidRPr="003A6CBF">
        <w:rPr>
          <w:rFonts w:eastAsiaTheme="minorEastAsia"/>
          <w:lang w:eastAsia="zh-CN"/>
        </w:rPr>
        <w:t xml:space="preserve"> </w:t>
      </w:r>
      <w:r w:rsidR="00894367" w:rsidRPr="003A6CBF">
        <w:rPr>
          <w:rFonts w:eastAsiaTheme="minorEastAsia" w:hint="eastAsia"/>
          <w:lang w:eastAsia="zh-CN"/>
        </w:rPr>
        <w:t>of</w:t>
      </w:r>
      <w:r w:rsidR="00894367" w:rsidRPr="003A6CBF">
        <w:rPr>
          <w:rFonts w:eastAsiaTheme="minorEastAsia"/>
          <w:lang w:eastAsia="zh-CN"/>
        </w:rPr>
        <w:t xml:space="preserve"> GNSS assistance data associated </w:t>
      </w:r>
      <w:r w:rsidR="00894367" w:rsidRPr="003A6CBF">
        <w:rPr>
          <w:rFonts w:eastAsiaTheme="minorEastAsia" w:hint="eastAsia"/>
          <w:lang w:eastAsia="zh-CN"/>
        </w:rPr>
        <w:t>with</w:t>
      </w:r>
      <w:r w:rsidR="00894367" w:rsidRPr="003A6CBF">
        <w:rPr>
          <w:rFonts w:eastAsiaTheme="minorEastAsia"/>
          <w:lang w:eastAsia="zh-CN"/>
        </w:rPr>
        <w:t xml:space="preserve"> </w:t>
      </w:r>
      <w:r w:rsidR="00894367" w:rsidRPr="003A6CBF">
        <w:rPr>
          <w:rFonts w:eastAsiaTheme="minorEastAsia" w:hint="eastAsia"/>
          <w:lang w:eastAsia="zh-CN"/>
        </w:rPr>
        <w:t>geographical</w:t>
      </w:r>
      <w:r w:rsidR="00894367" w:rsidRPr="003A6CBF">
        <w:rPr>
          <w:rFonts w:eastAsiaTheme="minorEastAsia"/>
          <w:lang w:eastAsia="zh-CN"/>
        </w:rPr>
        <w:t xml:space="preserve"> </w:t>
      </w:r>
      <w:r w:rsidR="00894367" w:rsidRPr="003A6CBF">
        <w:rPr>
          <w:rFonts w:eastAsiaTheme="minorEastAsia" w:hint="eastAsia"/>
          <w:lang w:eastAsia="zh-CN"/>
        </w:rPr>
        <w:t>location</w:t>
      </w:r>
      <w:r w:rsidR="003114CB" w:rsidRPr="003A6CBF">
        <w:rPr>
          <w:rFonts w:eastAsiaTheme="minorEastAsia"/>
          <w:lang w:eastAsia="zh-CN"/>
        </w:rPr>
        <w:t>.</w:t>
      </w:r>
    </w:p>
    <w:p w:rsidR="00FC7750" w:rsidRPr="00FC7750" w:rsidRDefault="0039614A" w:rsidP="0039614A">
      <w:pPr>
        <w:rPr>
          <w:rFonts w:eastAsiaTheme="minorEastAsia"/>
          <w:lang w:eastAsia="zh-CN"/>
        </w:rPr>
      </w:pPr>
      <w:r>
        <w:rPr>
          <w:lang w:eastAsia="zh-CN"/>
        </w:rPr>
        <w:t>NEF</w:t>
      </w:r>
      <w:r w:rsidR="00FC7750">
        <w:rPr>
          <w:rFonts w:asciiTheme="minorEastAsia" w:eastAsiaTheme="minorEastAsia" w:hAnsiTheme="minorEastAsia" w:hint="eastAsia"/>
          <w:lang w:eastAsia="zh-CN"/>
        </w:rPr>
        <w:t>:</w:t>
      </w:r>
    </w:p>
    <w:p w:rsidR="0039614A" w:rsidRPr="00FC7750" w:rsidRDefault="0001257D" w:rsidP="0001257D">
      <w:pPr>
        <w:pStyle w:val="B1"/>
        <w:rPr>
          <w:rFonts w:eastAsiaTheme="minorEastAsia"/>
          <w:lang w:eastAsia="zh-CN"/>
        </w:rPr>
      </w:pPr>
      <w:r w:rsidRPr="0072136E">
        <w:rPr>
          <w:rFonts w:eastAsiaTheme="minorEastAsia" w:hint="eastAsia"/>
          <w:lang w:eastAsia="zh-CN"/>
        </w:rPr>
        <w:t>-</w:t>
      </w:r>
      <w:r>
        <w:rPr>
          <w:rFonts w:eastAsiaTheme="minorEastAsia"/>
          <w:lang w:eastAsia="zh-CN"/>
        </w:rPr>
        <w:t xml:space="preserve">  </w:t>
      </w:r>
      <w:r w:rsidR="00FC7750" w:rsidRPr="0001257D">
        <w:rPr>
          <w:rFonts w:hint="eastAsia"/>
          <w:lang w:eastAsia="zh-CN"/>
        </w:rPr>
        <w:t>Support</w:t>
      </w:r>
      <w:r w:rsidR="00FC7750">
        <w:rPr>
          <w:rFonts w:eastAsiaTheme="minorEastAsia"/>
          <w:lang w:eastAsia="zh-CN"/>
        </w:rPr>
        <w:t xml:space="preserve"> </w:t>
      </w:r>
      <w:r w:rsidR="00FC7750">
        <w:rPr>
          <w:rFonts w:eastAsiaTheme="minorEastAsia" w:hint="eastAsia"/>
          <w:lang w:eastAsia="zh-CN"/>
        </w:rPr>
        <w:t>exposure</w:t>
      </w:r>
      <w:r w:rsidR="00FC7750">
        <w:rPr>
          <w:rFonts w:eastAsiaTheme="minorEastAsia"/>
          <w:lang w:eastAsia="zh-CN"/>
        </w:rPr>
        <w:t xml:space="preserve"> </w:t>
      </w:r>
      <w:r w:rsidR="00FC7750">
        <w:rPr>
          <w:rFonts w:eastAsiaTheme="minorEastAsia" w:hint="eastAsia"/>
          <w:lang w:eastAsia="zh-CN"/>
        </w:rPr>
        <w:t>of</w:t>
      </w:r>
      <w:r w:rsidR="00FC7750">
        <w:rPr>
          <w:rFonts w:eastAsiaTheme="minorEastAsia"/>
          <w:lang w:eastAsia="zh-CN"/>
        </w:rPr>
        <w:t xml:space="preserve"> GNSS assistance data associated </w:t>
      </w:r>
      <w:r w:rsidR="00FC7750">
        <w:rPr>
          <w:rFonts w:eastAsiaTheme="minorEastAsia" w:hint="eastAsia"/>
          <w:lang w:eastAsia="zh-CN"/>
        </w:rPr>
        <w:t>with</w:t>
      </w:r>
      <w:r w:rsidR="00FC7750">
        <w:rPr>
          <w:rFonts w:eastAsiaTheme="minorEastAsia"/>
          <w:lang w:eastAsia="zh-CN"/>
        </w:rPr>
        <w:t xml:space="preserve"> </w:t>
      </w:r>
      <w:r w:rsidR="00FC7750" w:rsidRPr="00894367">
        <w:rPr>
          <w:rFonts w:eastAsiaTheme="minorEastAsia" w:hint="eastAsia"/>
          <w:lang w:eastAsia="zh-CN"/>
        </w:rPr>
        <w:t>geographical</w:t>
      </w:r>
      <w:r w:rsidR="00FC7750" w:rsidRPr="00894367">
        <w:rPr>
          <w:rFonts w:eastAsiaTheme="minorEastAsia"/>
          <w:lang w:eastAsia="zh-CN"/>
        </w:rPr>
        <w:t xml:space="preserve"> </w:t>
      </w:r>
      <w:r w:rsidR="00FC7750" w:rsidRPr="00894367">
        <w:rPr>
          <w:rFonts w:eastAsiaTheme="minorEastAsia" w:hint="eastAsia"/>
          <w:lang w:eastAsia="zh-CN"/>
        </w:rPr>
        <w:t>location</w:t>
      </w:r>
      <w:r w:rsidR="00FC7750">
        <w:rPr>
          <w:rFonts w:eastAsiaTheme="minorEastAsia"/>
          <w:lang w:eastAsia="zh-CN"/>
        </w:rPr>
        <w:t xml:space="preserve"> from AF</w:t>
      </w:r>
      <w:r w:rsidR="0039614A">
        <w:t>.</w:t>
      </w:r>
    </w:p>
    <w:p w:rsidR="004349C2" w:rsidDel="004E1267" w:rsidRDefault="004349C2" w:rsidP="0039614A">
      <w:pPr>
        <w:rPr>
          <w:del w:id="50" w:author="liguanglei (C)" w:date="2022-05-18T19:45:00Z"/>
          <w:rFonts w:eastAsiaTheme="minorEastAsia"/>
          <w:lang w:eastAsia="zh-CN"/>
        </w:rPr>
      </w:pPr>
      <w:del w:id="51" w:author="liguanglei (C)" w:date="2022-05-18T19:45:00Z">
        <w:r w:rsidDel="004E1267">
          <w:rPr>
            <w:rFonts w:eastAsiaTheme="minorEastAsia" w:hint="eastAsia"/>
            <w:lang w:eastAsia="zh-CN"/>
          </w:rPr>
          <w:delText>R</w:delText>
        </w:r>
        <w:r w:rsidDel="004E1267">
          <w:rPr>
            <w:rFonts w:eastAsiaTheme="minorEastAsia"/>
            <w:lang w:eastAsia="zh-CN"/>
          </w:rPr>
          <w:delText>AN:</w:delText>
        </w:r>
      </w:del>
    </w:p>
    <w:p w:rsidR="0039614A" w:rsidRPr="00CA7FD0" w:rsidDel="004E1267" w:rsidRDefault="00991072" w:rsidP="00991072">
      <w:pPr>
        <w:pStyle w:val="B1"/>
        <w:rPr>
          <w:del w:id="52" w:author="liguanglei (C)" w:date="2022-05-18T19:45:00Z"/>
          <w:rFonts w:eastAsiaTheme="minorEastAsia"/>
          <w:lang w:eastAsia="zh-CN"/>
        </w:rPr>
      </w:pPr>
      <w:del w:id="53" w:author="liguanglei (C)" w:date="2022-05-18T19:45:00Z">
        <w:r w:rsidRPr="0072136E" w:rsidDel="004E1267">
          <w:rPr>
            <w:rFonts w:eastAsiaTheme="minorEastAsia" w:hint="eastAsia"/>
            <w:lang w:eastAsia="zh-CN"/>
          </w:rPr>
          <w:delText>-</w:delText>
        </w:r>
        <w:r w:rsidDel="004E1267">
          <w:rPr>
            <w:rFonts w:eastAsiaTheme="minorEastAsia"/>
            <w:lang w:eastAsia="zh-CN"/>
          </w:rPr>
          <w:delText xml:space="preserve">  </w:delText>
        </w:r>
        <w:r w:rsidR="00CA7FD0" w:rsidDel="004E1267">
          <w:rPr>
            <w:lang w:eastAsia="zh-CN"/>
          </w:rPr>
          <w:delText>S</w:delText>
        </w:r>
        <w:r w:rsidR="0039614A" w:rsidDel="004E1267">
          <w:rPr>
            <w:lang w:eastAsia="zh-CN"/>
          </w:rPr>
          <w:delText>upport</w:delText>
        </w:r>
        <w:r w:rsidR="0039614A" w:rsidDel="004E1267">
          <w:rPr>
            <w:lang w:eastAsia="en-US"/>
          </w:rPr>
          <w:delText xml:space="preserve"> to provide GNSS </w:delText>
        </w:r>
        <w:r w:rsidR="00CA7FD0" w:rsidDel="004E1267">
          <w:rPr>
            <w:lang w:eastAsia="en-US"/>
          </w:rPr>
          <w:delText xml:space="preserve">assistance data </w:delText>
        </w:r>
        <w:r w:rsidR="0039614A" w:rsidDel="004E1267">
          <w:rPr>
            <w:lang w:eastAsia="en-US"/>
          </w:rPr>
          <w:delText>to LMF.</w:delText>
        </w:r>
      </w:del>
    </w:p>
    <w:p w:rsidR="0072136E" w:rsidDel="00043E23" w:rsidRDefault="0072136E" w:rsidP="0039614A">
      <w:pPr>
        <w:rPr>
          <w:del w:id="54" w:author="liguanglei (C)" w:date="2022-05-18T20:05:00Z"/>
          <w:lang w:eastAsia="en-US"/>
        </w:rPr>
      </w:pPr>
      <w:del w:id="55" w:author="liguanglei (C)" w:date="2022-05-18T20:05:00Z">
        <w:r w:rsidDel="00043E23">
          <w:rPr>
            <w:lang w:eastAsia="en-US"/>
          </w:rPr>
          <w:delText>UE</w:delText>
        </w:r>
        <w:r w:rsidR="0039614A" w:rsidDel="00043E23">
          <w:rPr>
            <w:lang w:eastAsia="en-US"/>
          </w:rPr>
          <w:delText>:</w:delText>
        </w:r>
      </w:del>
    </w:p>
    <w:p w:rsidR="0072136E" w:rsidDel="00043E23" w:rsidRDefault="0072136E" w:rsidP="00B64E87">
      <w:pPr>
        <w:pStyle w:val="B1"/>
        <w:rPr>
          <w:del w:id="56" w:author="liguanglei (C)" w:date="2022-05-18T20:05:00Z"/>
          <w:rFonts w:eastAsiaTheme="minorEastAsia"/>
          <w:lang w:eastAsia="zh-CN"/>
        </w:rPr>
      </w:pPr>
      <w:del w:id="57" w:author="liguanglei (C)" w:date="2022-05-18T20:05:00Z">
        <w:r w:rsidRPr="0072136E" w:rsidDel="00043E23">
          <w:rPr>
            <w:rFonts w:eastAsiaTheme="minorEastAsia" w:hint="eastAsia"/>
            <w:lang w:eastAsia="zh-CN"/>
          </w:rPr>
          <w:delText>-</w:delText>
        </w:r>
        <w:r w:rsidR="00B64E87" w:rsidDel="00043E23">
          <w:rPr>
            <w:rFonts w:eastAsiaTheme="minorEastAsia"/>
            <w:lang w:eastAsia="zh-CN"/>
          </w:rPr>
          <w:delText xml:space="preserve">  </w:delText>
        </w:r>
        <w:r w:rsidRPr="00991072" w:rsidDel="00043E23">
          <w:rPr>
            <w:rFonts w:eastAsiaTheme="minorEastAsia"/>
            <w:lang w:eastAsia="zh-CN"/>
          </w:rPr>
          <w:delText>Support</w:delText>
        </w:r>
        <w:r w:rsidDel="00043E23">
          <w:rPr>
            <w:rFonts w:eastAsiaTheme="minorEastAsia"/>
            <w:lang w:eastAsia="zh-CN"/>
          </w:rPr>
          <w:delText xml:space="preserve"> to provide GNSS assistance data to LMF</w:delText>
        </w:r>
        <w:r w:rsidR="00263BD5" w:rsidDel="00043E23">
          <w:rPr>
            <w:rFonts w:eastAsiaTheme="minorEastAsia"/>
            <w:lang w:eastAsia="zh-CN"/>
          </w:rPr>
          <w:delText>.</w:delText>
        </w:r>
      </w:del>
    </w:p>
    <w:p w:rsidR="00A525B4" w:rsidDel="00043E23" w:rsidRDefault="00A525B4" w:rsidP="0072136E">
      <w:pPr>
        <w:rPr>
          <w:del w:id="58" w:author="liguanglei (C)" w:date="2022-05-18T20:05:00Z"/>
          <w:rFonts w:eastAsiaTheme="minorEastAsia"/>
          <w:lang w:eastAsia="zh-CN"/>
        </w:rPr>
      </w:pPr>
      <w:del w:id="59" w:author="liguanglei (C)" w:date="2022-05-18T20:05:00Z">
        <w:r w:rsidDel="00043E23">
          <w:rPr>
            <w:rFonts w:eastAsiaTheme="minorEastAsia" w:hint="eastAsia"/>
            <w:lang w:eastAsia="zh-CN"/>
          </w:rPr>
          <w:delText>N</w:delText>
        </w:r>
        <w:r w:rsidDel="00043E23">
          <w:rPr>
            <w:rFonts w:eastAsiaTheme="minorEastAsia"/>
            <w:lang w:eastAsia="zh-CN"/>
          </w:rPr>
          <w:delText>RF:</w:delText>
        </w:r>
      </w:del>
    </w:p>
    <w:p w:rsidR="00A525B4" w:rsidDel="00043E23" w:rsidRDefault="00A525B4" w:rsidP="00830595">
      <w:pPr>
        <w:pStyle w:val="B1"/>
        <w:rPr>
          <w:del w:id="60" w:author="liguanglei (C)" w:date="2022-05-18T20:05:00Z"/>
          <w:rFonts w:eastAsia="等线"/>
          <w:lang w:eastAsia="zh-CN"/>
        </w:rPr>
      </w:pPr>
      <w:del w:id="61" w:author="liguanglei (C)" w:date="2022-05-18T20:05:00Z">
        <w:r w:rsidDel="00043E23">
          <w:rPr>
            <w:rFonts w:eastAsiaTheme="minorEastAsia" w:hint="eastAsia"/>
            <w:lang w:eastAsia="zh-CN"/>
          </w:rPr>
          <w:delText>-</w:delText>
        </w:r>
        <w:r w:rsidR="00830595" w:rsidDel="00043E23">
          <w:rPr>
            <w:rFonts w:eastAsiaTheme="minorEastAsia"/>
            <w:lang w:eastAsia="zh-CN"/>
          </w:rPr>
          <w:delText xml:space="preserve">  </w:delText>
        </w:r>
        <w:r w:rsidR="00991072" w:rsidDel="00043E23">
          <w:rPr>
            <w:rFonts w:eastAsiaTheme="minorEastAsia"/>
            <w:lang w:eastAsia="zh-CN"/>
          </w:rPr>
          <w:delText>Support</w:delText>
        </w:r>
        <w:r w:rsidDel="00043E23">
          <w:rPr>
            <w:rFonts w:eastAsiaTheme="minorEastAsia"/>
            <w:lang w:eastAsia="zh-CN"/>
          </w:rPr>
          <w:delText xml:space="preserve"> </w:delText>
        </w:r>
        <w:r w:rsidR="00056E06" w:rsidRPr="00830595" w:rsidDel="00043E23">
          <w:rPr>
            <w:lang w:eastAsia="zh-CN"/>
          </w:rPr>
          <w:delText>selection</w:delText>
        </w:r>
        <w:r w:rsidR="00056E06" w:rsidRPr="00056E06" w:rsidDel="00043E23">
          <w:rPr>
            <w:rFonts w:eastAsiaTheme="minorEastAsia"/>
            <w:lang w:eastAsia="zh-CN"/>
          </w:rPr>
          <w:delText xml:space="preserve"> of</w:delText>
        </w:r>
        <w:r w:rsidR="00056E06" w:rsidDel="00043E23">
          <w:rPr>
            <w:rFonts w:eastAsiaTheme="minorEastAsia"/>
            <w:lang w:eastAsia="zh-CN"/>
          </w:rPr>
          <w:delText xml:space="preserve"> </w:delText>
        </w:r>
        <w:r w:rsidR="00056E06" w:rsidDel="00043E23">
          <w:rPr>
            <w:lang w:eastAsia="zh-CN"/>
          </w:rPr>
          <w:delText xml:space="preserve">LMF(s) that have </w:delText>
        </w:r>
        <w:r w:rsidR="00887C26" w:rsidDel="00043E23">
          <w:rPr>
            <w:lang w:eastAsia="zh-CN"/>
          </w:rPr>
          <w:delText xml:space="preserve">registered with </w:delText>
        </w:r>
        <w:r w:rsidR="00887C26" w:rsidDel="00043E23">
          <w:rPr>
            <w:rFonts w:eastAsiaTheme="minorEastAsia"/>
            <w:lang w:eastAsia="zh-CN"/>
          </w:rPr>
          <w:delText>GNSS</w:delText>
        </w:r>
        <w:r w:rsidR="00887C26" w:rsidDel="00043E23">
          <w:rPr>
            <w:lang w:eastAsia="zh-CN"/>
          </w:rPr>
          <w:delText xml:space="preserve"> </w:delText>
        </w:r>
        <w:r w:rsidR="00CD0D97" w:rsidDel="00043E23">
          <w:rPr>
            <w:lang w:eastAsia="zh-CN"/>
          </w:rPr>
          <w:delText>reference</w:delText>
        </w:r>
        <w:r w:rsidR="00887C26" w:rsidDel="00043E23">
          <w:rPr>
            <w:lang w:eastAsia="zh-CN"/>
          </w:rPr>
          <w:delText xml:space="preserve"> station</w:delText>
        </w:r>
        <w:r w:rsidR="001E238E" w:rsidDel="00043E23">
          <w:rPr>
            <w:lang w:eastAsia="zh-CN"/>
          </w:rPr>
          <w:delText xml:space="preserve"> UE</w:delText>
        </w:r>
        <w:r w:rsidR="00887C26" w:rsidDel="00043E23">
          <w:rPr>
            <w:lang w:eastAsia="zh-CN"/>
          </w:rPr>
          <w:delText>/</w:delText>
        </w:r>
        <w:r w:rsidR="005C1EBA" w:rsidDel="00043E23">
          <w:rPr>
            <w:rFonts w:eastAsiaTheme="minorEastAsia"/>
            <w:lang w:eastAsia="zh-CN"/>
          </w:rPr>
          <w:delText xml:space="preserve">collected </w:delText>
        </w:r>
        <w:r w:rsidR="00447787" w:rsidDel="00043E23">
          <w:rPr>
            <w:rFonts w:eastAsiaTheme="minorEastAsia"/>
            <w:lang w:eastAsia="zh-CN"/>
          </w:rPr>
          <w:delText>GNSS assistance data</w:delText>
        </w:r>
        <w:r w:rsidDel="00043E23">
          <w:rPr>
            <w:rFonts w:eastAsia="等线"/>
            <w:lang w:eastAsia="zh-CN"/>
          </w:rPr>
          <w:delText>.</w:delText>
        </w:r>
      </w:del>
    </w:p>
    <w:p w:rsidR="00F011E7" w:rsidRPr="0009686A" w:rsidDel="00043E23" w:rsidRDefault="00F011E7" w:rsidP="0009686A">
      <w:pPr>
        <w:pStyle w:val="B1"/>
        <w:rPr>
          <w:del w:id="62" w:author="liguanglei (C)" w:date="2022-05-18T20:05:00Z"/>
          <w:lang w:eastAsia="zh-CN"/>
        </w:rPr>
      </w:pPr>
      <w:del w:id="63" w:author="liguanglei (C)" w:date="2022-05-18T20:05:00Z">
        <w:r w:rsidDel="00043E23">
          <w:rPr>
            <w:lang w:eastAsia="zh-CN"/>
          </w:rPr>
          <w:delText>-</w:delText>
        </w:r>
        <w:r w:rsidDel="00043E23">
          <w:rPr>
            <w:lang w:eastAsia="zh-CN"/>
          </w:rPr>
          <w:tab/>
          <w:delText xml:space="preserve">Support NF profile update once receive the </w:delText>
        </w:r>
        <w:r w:rsidR="0009686A" w:rsidDel="00043E23">
          <w:rPr>
            <w:rFonts w:eastAsiaTheme="minorEastAsia"/>
            <w:lang w:eastAsia="zh-CN"/>
          </w:rPr>
          <w:delText>GNSS</w:delText>
        </w:r>
        <w:r w:rsidR="0009686A" w:rsidDel="00043E23">
          <w:rPr>
            <w:lang w:eastAsia="zh-CN"/>
          </w:rPr>
          <w:delText xml:space="preserve"> reference station UE/</w:delText>
        </w:r>
        <w:r w:rsidR="0009686A" w:rsidDel="00043E23">
          <w:rPr>
            <w:rFonts w:eastAsiaTheme="minorEastAsia"/>
            <w:lang w:eastAsia="zh-CN"/>
          </w:rPr>
          <w:delText>GNSS assistance data</w:delText>
        </w:r>
        <w:r w:rsidDel="00043E23">
          <w:rPr>
            <w:lang w:eastAsia="zh-CN"/>
          </w:rPr>
          <w:delText xml:space="preserve"> existence indication.</w:delText>
        </w:r>
      </w:del>
    </w:p>
    <w:p w:rsidR="0039614A" w:rsidRPr="0042466D" w:rsidRDefault="0039614A" w:rsidP="003961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39614A" w:rsidRPr="0042466D" w:rsidRDefault="0039614A" w:rsidP="00C07048">
      <w:pPr>
        <w:jc w:val="both"/>
        <w:rPr>
          <w:rFonts w:ascii="Arial" w:hAnsi="Arial" w:cs="Arial"/>
          <w:color w:val="FF0000"/>
          <w:sz w:val="28"/>
          <w:szCs w:val="28"/>
          <w:lang w:val="en-US"/>
        </w:rPr>
      </w:pPr>
    </w:p>
    <w:sectPr w:rsidR="0039614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7377" w:rsidRDefault="008F7377">
      <w:r>
        <w:separator/>
      </w:r>
    </w:p>
    <w:p w:rsidR="008F7377" w:rsidRDefault="008F7377"/>
  </w:endnote>
  <w:endnote w:type="continuationSeparator" w:id="0">
    <w:p w:rsidR="008F7377" w:rsidRDefault="008F7377">
      <w:r>
        <w:continuationSeparator/>
      </w:r>
    </w:p>
    <w:p w:rsidR="008F7377" w:rsidRDefault="008F73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3B66" w:rsidRDefault="008B3B66">
    <w:pPr>
      <w:framePr w:w="646" w:h="244" w:hRule="exact" w:wrap="around" w:vAnchor="text" w:hAnchor="margin" w:y="-5"/>
      <w:rPr>
        <w:rFonts w:ascii="Arial" w:hAnsi="Arial" w:cs="Arial"/>
        <w:b/>
        <w:bCs/>
        <w:i/>
        <w:iCs/>
        <w:sz w:val="18"/>
      </w:rPr>
    </w:pPr>
    <w:r>
      <w:rPr>
        <w:rFonts w:ascii="Arial" w:hAnsi="Arial" w:cs="Arial"/>
        <w:b/>
        <w:bCs/>
        <w:i/>
        <w:iCs/>
        <w:sz w:val="18"/>
      </w:rPr>
      <w:t>3GPP</w:t>
    </w:r>
  </w:p>
  <w:p w:rsidR="008B3B66" w:rsidRDefault="008B3B6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B3B66" w:rsidRDefault="008B3B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7377" w:rsidRDefault="008F7377">
      <w:r>
        <w:separator/>
      </w:r>
    </w:p>
    <w:p w:rsidR="008F7377" w:rsidRDefault="008F7377"/>
  </w:footnote>
  <w:footnote w:type="continuationSeparator" w:id="0">
    <w:p w:rsidR="008F7377" w:rsidRDefault="008F7377">
      <w:r>
        <w:continuationSeparator/>
      </w:r>
    </w:p>
    <w:p w:rsidR="008F7377" w:rsidRDefault="008F73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3B66" w:rsidRDefault="008B3B66"/>
  <w:p w:rsidR="008B3B66" w:rsidRDefault="008B3B6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3B66" w:rsidRPr="0091233D" w:rsidRDefault="008B3B6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8B3B66" w:rsidRPr="0091233D" w:rsidRDefault="008B3B6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D5D53">
      <w:rPr>
        <w:rFonts w:ascii="Arial" w:hAnsi="Arial" w:cs="Arial"/>
        <w:b/>
        <w:bCs/>
        <w:noProof/>
        <w:sz w:val="18"/>
        <w:lang w:val="fr-FR"/>
      </w:rPr>
      <w:t>5</w:t>
    </w:r>
    <w:r>
      <w:rPr>
        <w:rFonts w:ascii="Arial" w:hAnsi="Arial" w:cs="Arial"/>
        <w:b/>
        <w:bCs/>
        <w:sz w:val="18"/>
      </w:rPr>
      <w:fldChar w:fldCharType="end"/>
    </w:r>
  </w:p>
  <w:p w:rsidR="008B3B66" w:rsidRPr="0091233D" w:rsidRDefault="008B3B6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D5098"/>
    <w:multiLevelType w:val="hybridMultilevel"/>
    <w:tmpl w:val="DC683292"/>
    <w:lvl w:ilvl="0" w:tplc="E2209AF2">
      <w:start w:val="5"/>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F721F6"/>
    <w:multiLevelType w:val="hybridMultilevel"/>
    <w:tmpl w:val="D4845CC4"/>
    <w:lvl w:ilvl="0" w:tplc="8CD2F0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717F3A"/>
    <w:multiLevelType w:val="hybridMultilevel"/>
    <w:tmpl w:val="6A2C7F20"/>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DC55E3D"/>
    <w:multiLevelType w:val="hybridMultilevel"/>
    <w:tmpl w:val="10783FCE"/>
    <w:lvl w:ilvl="0" w:tplc="00000002">
      <w:start w:val="7"/>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2330BB"/>
    <w:multiLevelType w:val="hybridMultilevel"/>
    <w:tmpl w:val="A9F0D9EC"/>
    <w:lvl w:ilvl="0" w:tplc="8CD2F0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9B18BF"/>
    <w:multiLevelType w:val="hybridMultilevel"/>
    <w:tmpl w:val="2C4EFBE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614429"/>
    <w:multiLevelType w:val="hybridMultilevel"/>
    <w:tmpl w:val="E1900EAC"/>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8447A9"/>
    <w:multiLevelType w:val="hybridMultilevel"/>
    <w:tmpl w:val="E1900EAC"/>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A86145"/>
    <w:multiLevelType w:val="hybridMultilevel"/>
    <w:tmpl w:val="B01008B0"/>
    <w:lvl w:ilvl="0" w:tplc="8CD2F0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FF7464"/>
    <w:multiLevelType w:val="hybridMultilevel"/>
    <w:tmpl w:val="4F6C3714"/>
    <w:lvl w:ilvl="0" w:tplc="101EA6CA">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B60333"/>
    <w:multiLevelType w:val="hybridMultilevel"/>
    <w:tmpl w:val="C57483EE"/>
    <w:lvl w:ilvl="0" w:tplc="8CD2F0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8C5DCD"/>
    <w:multiLevelType w:val="hybridMultilevel"/>
    <w:tmpl w:val="9888FED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AB23F50"/>
    <w:multiLevelType w:val="hybridMultilevel"/>
    <w:tmpl w:val="D4845CC4"/>
    <w:lvl w:ilvl="0" w:tplc="8CD2F0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EA730AA"/>
    <w:multiLevelType w:val="hybridMultilevel"/>
    <w:tmpl w:val="2B501E5E"/>
    <w:lvl w:ilvl="0" w:tplc="FFFFFFFF">
      <w:start w:val="1"/>
      <w:numFmt w:val="bullet"/>
      <w:lvlText w:val="-"/>
      <w:lvlJc w:val="left"/>
      <w:pPr>
        <w:ind w:left="420" w:hanging="420"/>
      </w:pPr>
      <w:rPr>
        <w:rFonts w:ascii="Arial" w:hAnsi="Aria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1"/>
  </w:num>
  <w:num w:numId="3">
    <w:abstractNumId w:val="3"/>
  </w:num>
  <w:num w:numId="4">
    <w:abstractNumId w:val="8"/>
  </w:num>
  <w:num w:numId="5">
    <w:abstractNumId w:val="16"/>
  </w:num>
  <w:num w:numId="6">
    <w:abstractNumId w:val="25"/>
  </w:num>
  <w:num w:numId="7">
    <w:abstractNumId w:val="12"/>
  </w:num>
  <w:num w:numId="8">
    <w:abstractNumId w:val="15"/>
  </w:num>
  <w:num w:numId="9">
    <w:abstractNumId w:val="20"/>
  </w:num>
  <w:num w:numId="10">
    <w:abstractNumId w:val="28"/>
  </w:num>
  <w:num w:numId="11">
    <w:abstractNumId w:val="13"/>
  </w:num>
  <w:num w:numId="12">
    <w:abstractNumId w:val="0"/>
  </w:num>
  <w:num w:numId="13">
    <w:abstractNumId w:val="7"/>
  </w:num>
  <w:num w:numId="14">
    <w:abstractNumId w:val="14"/>
  </w:num>
  <w:num w:numId="15">
    <w:abstractNumId w:val="24"/>
  </w:num>
  <w:num w:numId="16">
    <w:abstractNumId w:val="1"/>
  </w:num>
  <w:num w:numId="17">
    <w:abstractNumId w:val="9"/>
  </w:num>
  <w:num w:numId="18">
    <w:abstractNumId w:val="5"/>
  </w:num>
  <w:num w:numId="19">
    <w:abstractNumId w:val="19"/>
  </w:num>
  <w:num w:numId="20">
    <w:abstractNumId w:val="26"/>
  </w:num>
  <w:num w:numId="21">
    <w:abstractNumId w:val="2"/>
  </w:num>
  <w:num w:numId="22">
    <w:abstractNumId w:val="22"/>
  </w:num>
  <w:num w:numId="23">
    <w:abstractNumId w:val="6"/>
  </w:num>
  <w:num w:numId="24">
    <w:abstractNumId w:val="27"/>
  </w:num>
  <w:num w:numId="25">
    <w:abstractNumId w:val="17"/>
  </w:num>
  <w:num w:numId="26">
    <w:abstractNumId w:val="21"/>
  </w:num>
  <w:num w:numId="27">
    <w:abstractNumId w:val="10"/>
  </w:num>
  <w:num w:numId="28">
    <w:abstractNumId w:val="23"/>
  </w:num>
  <w:num w:numId="29">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guanglei (C)">
    <w15:presenceInfo w15:providerId="AD" w15:userId="S-1-5-21-147214757-305610072-1517763936-7738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E9"/>
    <w:rsid w:val="00002842"/>
    <w:rsid w:val="000028FE"/>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57D"/>
    <w:rsid w:val="0001336E"/>
    <w:rsid w:val="00013850"/>
    <w:rsid w:val="00013CD6"/>
    <w:rsid w:val="0001400A"/>
    <w:rsid w:val="000150DA"/>
    <w:rsid w:val="000153C3"/>
    <w:rsid w:val="00016A41"/>
    <w:rsid w:val="000201C7"/>
    <w:rsid w:val="000220E9"/>
    <w:rsid w:val="00023565"/>
    <w:rsid w:val="00023D05"/>
    <w:rsid w:val="00024628"/>
    <w:rsid w:val="00024798"/>
    <w:rsid w:val="00024E38"/>
    <w:rsid w:val="00024F8A"/>
    <w:rsid w:val="000268FB"/>
    <w:rsid w:val="0002707D"/>
    <w:rsid w:val="00027B9C"/>
    <w:rsid w:val="0003091B"/>
    <w:rsid w:val="00030B9E"/>
    <w:rsid w:val="00030D5D"/>
    <w:rsid w:val="00031DB3"/>
    <w:rsid w:val="00032C4D"/>
    <w:rsid w:val="00033FBB"/>
    <w:rsid w:val="00034D60"/>
    <w:rsid w:val="0003510B"/>
    <w:rsid w:val="00036535"/>
    <w:rsid w:val="000372A9"/>
    <w:rsid w:val="00037B8D"/>
    <w:rsid w:val="0004077D"/>
    <w:rsid w:val="00040B51"/>
    <w:rsid w:val="00040C90"/>
    <w:rsid w:val="00040CC2"/>
    <w:rsid w:val="000410CE"/>
    <w:rsid w:val="00041E56"/>
    <w:rsid w:val="00041F7E"/>
    <w:rsid w:val="00041FA7"/>
    <w:rsid w:val="00043303"/>
    <w:rsid w:val="000435FF"/>
    <w:rsid w:val="00043C43"/>
    <w:rsid w:val="00043E23"/>
    <w:rsid w:val="00044075"/>
    <w:rsid w:val="00045310"/>
    <w:rsid w:val="00045722"/>
    <w:rsid w:val="000457C1"/>
    <w:rsid w:val="00047051"/>
    <w:rsid w:val="00047C64"/>
    <w:rsid w:val="00050528"/>
    <w:rsid w:val="00050D23"/>
    <w:rsid w:val="00052A29"/>
    <w:rsid w:val="00052AB6"/>
    <w:rsid w:val="0005419C"/>
    <w:rsid w:val="000549F0"/>
    <w:rsid w:val="000559CF"/>
    <w:rsid w:val="00056E06"/>
    <w:rsid w:val="00056F95"/>
    <w:rsid w:val="0005715C"/>
    <w:rsid w:val="00057DBE"/>
    <w:rsid w:val="00057E00"/>
    <w:rsid w:val="0006059F"/>
    <w:rsid w:val="00060959"/>
    <w:rsid w:val="00060F24"/>
    <w:rsid w:val="0006154C"/>
    <w:rsid w:val="00061913"/>
    <w:rsid w:val="00061BEE"/>
    <w:rsid w:val="00062F11"/>
    <w:rsid w:val="000631E9"/>
    <w:rsid w:val="00063321"/>
    <w:rsid w:val="00063EF2"/>
    <w:rsid w:val="0006502B"/>
    <w:rsid w:val="00066342"/>
    <w:rsid w:val="00067107"/>
    <w:rsid w:val="000672EB"/>
    <w:rsid w:val="00067D91"/>
    <w:rsid w:val="00067ED3"/>
    <w:rsid w:val="000708BD"/>
    <w:rsid w:val="000710F7"/>
    <w:rsid w:val="00071114"/>
    <w:rsid w:val="000715FC"/>
    <w:rsid w:val="00071CC8"/>
    <w:rsid w:val="00071FAE"/>
    <w:rsid w:val="00073048"/>
    <w:rsid w:val="0007338E"/>
    <w:rsid w:val="00073BD4"/>
    <w:rsid w:val="00074480"/>
    <w:rsid w:val="0007536B"/>
    <w:rsid w:val="00075D9C"/>
    <w:rsid w:val="00077908"/>
    <w:rsid w:val="00077A9F"/>
    <w:rsid w:val="00077DBF"/>
    <w:rsid w:val="0008116D"/>
    <w:rsid w:val="00081FDE"/>
    <w:rsid w:val="000830D4"/>
    <w:rsid w:val="00083E3D"/>
    <w:rsid w:val="0008431C"/>
    <w:rsid w:val="00084E41"/>
    <w:rsid w:val="0008565B"/>
    <w:rsid w:val="00085FC7"/>
    <w:rsid w:val="00086929"/>
    <w:rsid w:val="000903E4"/>
    <w:rsid w:val="00090D4D"/>
    <w:rsid w:val="00090F98"/>
    <w:rsid w:val="000915E5"/>
    <w:rsid w:val="000916D6"/>
    <w:rsid w:val="00091BA0"/>
    <w:rsid w:val="00093796"/>
    <w:rsid w:val="000946ED"/>
    <w:rsid w:val="0009483A"/>
    <w:rsid w:val="00095AD3"/>
    <w:rsid w:val="000965B7"/>
    <w:rsid w:val="00096672"/>
    <w:rsid w:val="0009686A"/>
    <w:rsid w:val="000A1CE9"/>
    <w:rsid w:val="000A2B97"/>
    <w:rsid w:val="000A323F"/>
    <w:rsid w:val="000A467A"/>
    <w:rsid w:val="000A49D3"/>
    <w:rsid w:val="000A5948"/>
    <w:rsid w:val="000A75B1"/>
    <w:rsid w:val="000B01F5"/>
    <w:rsid w:val="000B103E"/>
    <w:rsid w:val="000B128A"/>
    <w:rsid w:val="000B131F"/>
    <w:rsid w:val="000B1493"/>
    <w:rsid w:val="000B16D4"/>
    <w:rsid w:val="000B1A3B"/>
    <w:rsid w:val="000B3DD5"/>
    <w:rsid w:val="000B450E"/>
    <w:rsid w:val="000B458A"/>
    <w:rsid w:val="000B50B5"/>
    <w:rsid w:val="000B6489"/>
    <w:rsid w:val="000B77DD"/>
    <w:rsid w:val="000B79B7"/>
    <w:rsid w:val="000B7A71"/>
    <w:rsid w:val="000B7B66"/>
    <w:rsid w:val="000C03ED"/>
    <w:rsid w:val="000C0426"/>
    <w:rsid w:val="000C05C6"/>
    <w:rsid w:val="000C13A3"/>
    <w:rsid w:val="000C29D7"/>
    <w:rsid w:val="000C2CB4"/>
    <w:rsid w:val="000C4483"/>
    <w:rsid w:val="000C5830"/>
    <w:rsid w:val="000C5DAC"/>
    <w:rsid w:val="000C6028"/>
    <w:rsid w:val="000C6469"/>
    <w:rsid w:val="000C71AA"/>
    <w:rsid w:val="000C74FC"/>
    <w:rsid w:val="000C7FDC"/>
    <w:rsid w:val="000D0180"/>
    <w:rsid w:val="000D0F88"/>
    <w:rsid w:val="000D0FDE"/>
    <w:rsid w:val="000D1BFB"/>
    <w:rsid w:val="000D27C9"/>
    <w:rsid w:val="000D2E76"/>
    <w:rsid w:val="000D40A1"/>
    <w:rsid w:val="000D447E"/>
    <w:rsid w:val="000D5589"/>
    <w:rsid w:val="000D59E4"/>
    <w:rsid w:val="000D5EAF"/>
    <w:rsid w:val="000D70EA"/>
    <w:rsid w:val="000E0CC8"/>
    <w:rsid w:val="000E13E0"/>
    <w:rsid w:val="000E44F6"/>
    <w:rsid w:val="000E56B9"/>
    <w:rsid w:val="000E6160"/>
    <w:rsid w:val="000E70B8"/>
    <w:rsid w:val="000F0080"/>
    <w:rsid w:val="000F0450"/>
    <w:rsid w:val="000F06D8"/>
    <w:rsid w:val="000F092A"/>
    <w:rsid w:val="000F3035"/>
    <w:rsid w:val="000F5D71"/>
    <w:rsid w:val="000F5E59"/>
    <w:rsid w:val="000F60B7"/>
    <w:rsid w:val="000F67B7"/>
    <w:rsid w:val="000F77CC"/>
    <w:rsid w:val="000F7F37"/>
    <w:rsid w:val="00101634"/>
    <w:rsid w:val="0010191A"/>
    <w:rsid w:val="00101FFB"/>
    <w:rsid w:val="0010430B"/>
    <w:rsid w:val="00104CDA"/>
    <w:rsid w:val="001052AF"/>
    <w:rsid w:val="001059D1"/>
    <w:rsid w:val="0010795D"/>
    <w:rsid w:val="00107A82"/>
    <w:rsid w:val="00107E22"/>
    <w:rsid w:val="00110662"/>
    <w:rsid w:val="0011076A"/>
    <w:rsid w:val="00110FB8"/>
    <w:rsid w:val="0011109C"/>
    <w:rsid w:val="00111AC6"/>
    <w:rsid w:val="00111E3C"/>
    <w:rsid w:val="00112BF1"/>
    <w:rsid w:val="0011387E"/>
    <w:rsid w:val="001142B0"/>
    <w:rsid w:val="001156E9"/>
    <w:rsid w:val="00115EDB"/>
    <w:rsid w:val="001205BE"/>
    <w:rsid w:val="00120763"/>
    <w:rsid w:val="0012113A"/>
    <w:rsid w:val="00121A78"/>
    <w:rsid w:val="00122017"/>
    <w:rsid w:val="00122F37"/>
    <w:rsid w:val="0012370A"/>
    <w:rsid w:val="001242C5"/>
    <w:rsid w:val="0012561F"/>
    <w:rsid w:val="00126564"/>
    <w:rsid w:val="001265BC"/>
    <w:rsid w:val="00126856"/>
    <w:rsid w:val="00127379"/>
    <w:rsid w:val="0012773B"/>
    <w:rsid w:val="001277E2"/>
    <w:rsid w:val="001300B5"/>
    <w:rsid w:val="001306C0"/>
    <w:rsid w:val="00131D3C"/>
    <w:rsid w:val="0013518E"/>
    <w:rsid w:val="0013558E"/>
    <w:rsid w:val="00136292"/>
    <w:rsid w:val="00136E1D"/>
    <w:rsid w:val="001378CD"/>
    <w:rsid w:val="00137A15"/>
    <w:rsid w:val="00137DA3"/>
    <w:rsid w:val="0014061E"/>
    <w:rsid w:val="0014072B"/>
    <w:rsid w:val="00140A8B"/>
    <w:rsid w:val="00140AC7"/>
    <w:rsid w:val="001412C9"/>
    <w:rsid w:val="00141776"/>
    <w:rsid w:val="001428B7"/>
    <w:rsid w:val="001444F0"/>
    <w:rsid w:val="0014582F"/>
    <w:rsid w:val="00145F2A"/>
    <w:rsid w:val="0014688E"/>
    <w:rsid w:val="00147EAA"/>
    <w:rsid w:val="001512CD"/>
    <w:rsid w:val="00151A7D"/>
    <w:rsid w:val="00151DEE"/>
    <w:rsid w:val="001520C4"/>
    <w:rsid w:val="001520C5"/>
    <w:rsid w:val="001525C2"/>
    <w:rsid w:val="00152663"/>
    <w:rsid w:val="00152E53"/>
    <w:rsid w:val="001538DF"/>
    <w:rsid w:val="00154B01"/>
    <w:rsid w:val="00156945"/>
    <w:rsid w:val="00156FE0"/>
    <w:rsid w:val="00161001"/>
    <w:rsid w:val="001616A1"/>
    <w:rsid w:val="00161B39"/>
    <w:rsid w:val="00162778"/>
    <w:rsid w:val="00163504"/>
    <w:rsid w:val="00163C76"/>
    <w:rsid w:val="00163E01"/>
    <w:rsid w:val="00164342"/>
    <w:rsid w:val="001652EA"/>
    <w:rsid w:val="001664BE"/>
    <w:rsid w:val="001673CA"/>
    <w:rsid w:val="0016797A"/>
    <w:rsid w:val="00167AF3"/>
    <w:rsid w:val="00167BA3"/>
    <w:rsid w:val="00170A7C"/>
    <w:rsid w:val="00170D7D"/>
    <w:rsid w:val="0017207F"/>
    <w:rsid w:val="00172F2C"/>
    <w:rsid w:val="001731A2"/>
    <w:rsid w:val="001736B5"/>
    <w:rsid w:val="00173A57"/>
    <w:rsid w:val="00174149"/>
    <w:rsid w:val="001750EF"/>
    <w:rsid w:val="00175226"/>
    <w:rsid w:val="0017571C"/>
    <w:rsid w:val="00175D79"/>
    <w:rsid w:val="001765B4"/>
    <w:rsid w:val="00176CD0"/>
    <w:rsid w:val="001774CD"/>
    <w:rsid w:val="00177EFC"/>
    <w:rsid w:val="00180068"/>
    <w:rsid w:val="00180117"/>
    <w:rsid w:val="001802CC"/>
    <w:rsid w:val="00180571"/>
    <w:rsid w:val="001806F6"/>
    <w:rsid w:val="00180ABF"/>
    <w:rsid w:val="00181F29"/>
    <w:rsid w:val="001821B7"/>
    <w:rsid w:val="00182258"/>
    <w:rsid w:val="001835B3"/>
    <w:rsid w:val="00183BC1"/>
    <w:rsid w:val="00184110"/>
    <w:rsid w:val="00184314"/>
    <w:rsid w:val="001846EE"/>
    <w:rsid w:val="00184908"/>
    <w:rsid w:val="00185660"/>
    <w:rsid w:val="00185C88"/>
    <w:rsid w:val="00186F58"/>
    <w:rsid w:val="00187C65"/>
    <w:rsid w:val="00187F8B"/>
    <w:rsid w:val="001906C2"/>
    <w:rsid w:val="0019109A"/>
    <w:rsid w:val="00191C1E"/>
    <w:rsid w:val="001929DA"/>
    <w:rsid w:val="00193556"/>
    <w:rsid w:val="00193C28"/>
    <w:rsid w:val="001940BC"/>
    <w:rsid w:val="00194DD8"/>
    <w:rsid w:val="001952B5"/>
    <w:rsid w:val="0019666E"/>
    <w:rsid w:val="00196B2A"/>
    <w:rsid w:val="0019723A"/>
    <w:rsid w:val="001A01D7"/>
    <w:rsid w:val="001A022E"/>
    <w:rsid w:val="001A049B"/>
    <w:rsid w:val="001A0FD2"/>
    <w:rsid w:val="001A2B48"/>
    <w:rsid w:val="001A38C1"/>
    <w:rsid w:val="001A3A7D"/>
    <w:rsid w:val="001A3C9B"/>
    <w:rsid w:val="001A3FB4"/>
    <w:rsid w:val="001A56A8"/>
    <w:rsid w:val="001A5C81"/>
    <w:rsid w:val="001A5D0C"/>
    <w:rsid w:val="001A69EE"/>
    <w:rsid w:val="001A7072"/>
    <w:rsid w:val="001B0220"/>
    <w:rsid w:val="001B0552"/>
    <w:rsid w:val="001B07DF"/>
    <w:rsid w:val="001B0D21"/>
    <w:rsid w:val="001B193C"/>
    <w:rsid w:val="001B1EDD"/>
    <w:rsid w:val="001B2070"/>
    <w:rsid w:val="001B2836"/>
    <w:rsid w:val="001B2CFE"/>
    <w:rsid w:val="001B3759"/>
    <w:rsid w:val="001B3D20"/>
    <w:rsid w:val="001B4DFC"/>
    <w:rsid w:val="001B546B"/>
    <w:rsid w:val="001B5EBE"/>
    <w:rsid w:val="001B7516"/>
    <w:rsid w:val="001B762B"/>
    <w:rsid w:val="001C0A43"/>
    <w:rsid w:val="001C17E1"/>
    <w:rsid w:val="001C1E41"/>
    <w:rsid w:val="001C3EE4"/>
    <w:rsid w:val="001C4445"/>
    <w:rsid w:val="001C488F"/>
    <w:rsid w:val="001C50F0"/>
    <w:rsid w:val="001C6359"/>
    <w:rsid w:val="001C672D"/>
    <w:rsid w:val="001C74D2"/>
    <w:rsid w:val="001C77F4"/>
    <w:rsid w:val="001D0433"/>
    <w:rsid w:val="001D058D"/>
    <w:rsid w:val="001D06A4"/>
    <w:rsid w:val="001D1200"/>
    <w:rsid w:val="001D14F0"/>
    <w:rsid w:val="001D1A97"/>
    <w:rsid w:val="001D1FB4"/>
    <w:rsid w:val="001D2DF9"/>
    <w:rsid w:val="001D702D"/>
    <w:rsid w:val="001E0DF5"/>
    <w:rsid w:val="001E125D"/>
    <w:rsid w:val="001E1F34"/>
    <w:rsid w:val="001E238E"/>
    <w:rsid w:val="001E2D9A"/>
    <w:rsid w:val="001E4DFF"/>
    <w:rsid w:val="001E5C9E"/>
    <w:rsid w:val="001E6965"/>
    <w:rsid w:val="001E7C7C"/>
    <w:rsid w:val="001F0BF7"/>
    <w:rsid w:val="001F0D52"/>
    <w:rsid w:val="001F0F75"/>
    <w:rsid w:val="001F1523"/>
    <w:rsid w:val="001F204B"/>
    <w:rsid w:val="001F2899"/>
    <w:rsid w:val="001F320F"/>
    <w:rsid w:val="001F3633"/>
    <w:rsid w:val="001F381B"/>
    <w:rsid w:val="001F4582"/>
    <w:rsid w:val="001F478B"/>
    <w:rsid w:val="001F4D77"/>
    <w:rsid w:val="001F5984"/>
    <w:rsid w:val="001F5C0F"/>
    <w:rsid w:val="001F6AA4"/>
    <w:rsid w:val="002008E5"/>
    <w:rsid w:val="00200C4F"/>
    <w:rsid w:val="00200C7B"/>
    <w:rsid w:val="00201759"/>
    <w:rsid w:val="002021FC"/>
    <w:rsid w:val="00202CAE"/>
    <w:rsid w:val="002043CF"/>
    <w:rsid w:val="002051F2"/>
    <w:rsid w:val="00205959"/>
    <w:rsid w:val="00205F81"/>
    <w:rsid w:val="00206169"/>
    <w:rsid w:val="0020644B"/>
    <w:rsid w:val="0020770D"/>
    <w:rsid w:val="00207E58"/>
    <w:rsid w:val="00207F20"/>
    <w:rsid w:val="002102F5"/>
    <w:rsid w:val="002104A0"/>
    <w:rsid w:val="00210F57"/>
    <w:rsid w:val="002113F8"/>
    <w:rsid w:val="0021208C"/>
    <w:rsid w:val="002121FB"/>
    <w:rsid w:val="002122C3"/>
    <w:rsid w:val="002125BF"/>
    <w:rsid w:val="00212A86"/>
    <w:rsid w:val="002130E2"/>
    <w:rsid w:val="0021395C"/>
    <w:rsid w:val="00214025"/>
    <w:rsid w:val="00214178"/>
    <w:rsid w:val="0021576A"/>
    <w:rsid w:val="00215B76"/>
    <w:rsid w:val="00216F4A"/>
    <w:rsid w:val="00220AEB"/>
    <w:rsid w:val="00221EF1"/>
    <w:rsid w:val="00221F47"/>
    <w:rsid w:val="0022244B"/>
    <w:rsid w:val="00222D8B"/>
    <w:rsid w:val="00223D76"/>
    <w:rsid w:val="00223D9C"/>
    <w:rsid w:val="00224292"/>
    <w:rsid w:val="00224C9D"/>
    <w:rsid w:val="0022735C"/>
    <w:rsid w:val="00227B72"/>
    <w:rsid w:val="00230861"/>
    <w:rsid w:val="00230A69"/>
    <w:rsid w:val="00231121"/>
    <w:rsid w:val="00232176"/>
    <w:rsid w:val="002322E5"/>
    <w:rsid w:val="00232A66"/>
    <w:rsid w:val="00233A50"/>
    <w:rsid w:val="00234E74"/>
    <w:rsid w:val="00235221"/>
    <w:rsid w:val="00235368"/>
    <w:rsid w:val="002356D7"/>
    <w:rsid w:val="00235D9D"/>
    <w:rsid w:val="00237043"/>
    <w:rsid w:val="002406EC"/>
    <w:rsid w:val="00241D00"/>
    <w:rsid w:val="00241E53"/>
    <w:rsid w:val="00241F21"/>
    <w:rsid w:val="0024206B"/>
    <w:rsid w:val="00242A2F"/>
    <w:rsid w:val="002431C9"/>
    <w:rsid w:val="002443A3"/>
    <w:rsid w:val="002446F4"/>
    <w:rsid w:val="0024488D"/>
    <w:rsid w:val="00244D45"/>
    <w:rsid w:val="00244F3C"/>
    <w:rsid w:val="0024593C"/>
    <w:rsid w:val="00245C90"/>
    <w:rsid w:val="002460C3"/>
    <w:rsid w:val="0024622F"/>
    <w:rsid w:val="002464B3"/>
    <w:rsid w:val="00246DE7"/>
    <w:rsid w:val="0024781C"/>
    <w:rsid w:val="00247CAC"/>
    <w:rsid w:val="00247D8B"/>
    <w:rsid w:val="00247FFA"/>
    <w:rsid w:val="00250064"/>
    <w:rsid w:val="00250407"/>
    <w:rsid w:val="00250AA0"/>
    <w:rsid w:val="00252101"/>
    <w:rsid w:val="0025240D"/>
    <w:rsid w:val="00252760"/>
    <w:rsid w:val="00252DDE"/>
    <w:rsid w:val="002540E2"/>
    <w:rsid w:val="0025420F"/>
    <w:rsid w:val="00254ADD"/>
    <w:rsid w:val="00254D03"/>
    <w:rsid w:val="0025520E"/>
    <w:rsid w:val="00257C37"/>
    <w:rsid w:val="002600CC"/>
    <w:rsid w:val="00260A35"/>
    <w:rsid w:val="00260C09"/>
    <w:rsid w:val="00260FBA"/>
    <w:rsid w:val="00261A16"/>
    <w:rsid w:val="00261D77"/>
    <w:rsid w:val="0026236D"/>
    <w:rsid w:val="00262BEF"/>
    <w:rsid w:val="00262C6D"/>
    <w:rsid w:val="0026332C"/>
    <w:rsid w:val="00263BD5"/>
    <w:rsid w:val="002642ED"/>
    <w:rsid w:val="00265459"/>
    <w:rsid w:val="002657DD"/>
    <w:rsid w:val="00267FC8"/>
    <w:rsid w:val="00270244"/>
    <w:rsid w:val="002707A8"/>
    <w:rsid w:val="00270D4F"/>
    <w:rsid w:val="00270F91"/>
    <w:rsid w:val="00271A3E"/>
    <w:rsid w:val="002720A3"/>
    <w:rsid w:val="002723FA"/>
    <w:rsid w:val="00272E73"/>
    <w:rsid w:val="00273AF8"/>
    <w:rsid w:val="00273D31"/>
    <w:rsid w:val="00273E6D"/>
    <w:rsid w:val="0027499D"/>
    <w:rsid w:val="002753E0"/>
    <w:rsid w:val="002756C1"/>
    <w:rsid w:val="00275A3B"/>
    <w:rsid w:val="00275D78"/>
    <w:rsid w:val="00275FD2"/>
    <w:rsid w:val="002761A8"/>
    <w:rsid w:val="002767E8"/>
    <w:rsid w:val="00276C68"/>
    <w:rsid w:val="0028020F"/>
    <w:rsid w:val="002804F9"/>
    <w:rsid w:val="00280862"/>
    <w:rsid w:val="00281104"/>
    <w:rsid w:val="0028124A"/>
    <w:rsid w:val="00281425"/>
    <w:rsid w:val="00281F13"/>
    <w:rsid w:val="00282E1C"/>
    <w:rsid w:val="00282EEC"/>
    <w:rsid w:val="00285692"/>
    <w:rsid w:val="002857B9"/>
    <w:rsid w:val="00286417"/>
    <w:rsid w:val="00286F9A"/>
    <w:rsid w:val="00287596"/>
    <w:rsid w:val="00287849"/>
    <w:rsid w:val="0028786F"/>
    <w:rsid w:val="00287A12"/>
    <w:rsid w:val="00287B41"/>
    <w:rsid w:val="00291038"/>
    <w:rsid w:val="00291563"/>
    <w:rsid w:val="00292E3B"/>
    <w:rsid w:val="00293250"/>
    <w:rsid w:val="002934C0"/>
    <w:rsid w:val="002943A4"/>
    <w:rsid w:val="00294A28"/>
    <w:rsid w:val="00295FEC"/>
    <w:rsid w:val="00296193"/>
    <w:rsid w:val="0029673F"/>
    <w:rsid w:val="00297E59"/>
    <w:rsid w:val="002A062F"/>
    <w:rsid w:val="002A088E"/>
    <w:rsid w:val="002A3C41"/>
    <w:rsid w:val="002A5D19"/>
    <w:rsid w:val="002A6A31"/>
    <w:rsid w:val="002A6F90"/>
    <w:rsid w:val="002A733C"/>
    <w:rsid w:val="002A7929"/>
    <w:rsid w:val="002B051E"/>
    <w:rsid w:val="002B1125"/>
    <w:rsid w:val="002B1D85"/>
    <w:rsid w:val="002B21E7"/>
    <w:rsid w:val="002B2ABA"/>
    <w:rsid w:val="002B3876"/>
    <w:rsid w:val="002B4113"/>
    <w:rsid w:val="002B430A"/>
    <w:rsid w:val="002B46FF"/>
    <w:rsid w:val="002B5DAE"/>
    <w:rsid w:val="002B6238"/>
    <w:rsid w:val="002C071F"/>
    <w:rsid w:val="002C0D31"/>
    <w:rsid w:val="002C12F3"/>
    <w:rsid w:val="002C17E8"/>
    <w:rsid w:val="002C1FE1"/>
    <w:rsid w:val="002C27A0"/>
    <w:rsid w:val="002C27D3"/>
    <w:rsid w:val="002C2C9D"/>
    <w:rsid w:val="002C2E2C"/>
    <w:rsid w:val="002C3289"/>
    <w:rsid w:val="002C3AF1"/>
    <w:rsid w:val="002C42F2"/>
    <w:rsid w:val="002C485D"/>
    <w:rsid w:val="002C5019"/>
    <w:rsid w:val="002C58C6"/>
    <w:rsid w:val="002C61F2"/>
    <w:rsid w:val="002C6CD3"/>
    <w:rsid w:val="002C6F50"/>
    <w:rsid w:val="002C7BE7"/>
    <w:rsid w:val="002D0CC3"/>
    <w:rsid w:val="002D1E5B"/>
    <w:rsid w:val="002D2752"/>
    <w:rsid w:val="002D3AC5"/>
    <w:rsid w:val="002D4952"/>
    <w:rsid w:val="002D5CFB"/>
    <w:rsid w:val="002D5E9C"/>
    <w:rsid w:val="002D760F"/>
    <w:rsid w:val="002D7DAF"/>
    <w:rsid w:val="002E199D"/>
    <w:rsid w:val="002E1B45"/>
    <w:rsid w:val="002E2018"/>
    <w:rsid w:val="002E24A7"/>
    <w:rsid w:val="002E4026"/>
    <w:rsid w:val="002E41F3"/>
    <w:rsid w:val="002E4210"/>
    <w:rsid w:val="002E4AA9"/>
    <w:rsid w:val="002E4E29"/>
    <w:rsid w:val="002E54CA"/>
    <w:rsid w:val="002E6D0D"/>
    <w:rsid w:val="002E7D6C"/>
    <w:rsid w:val="002F0809"/>
    <w:rsid w:val="002F0C12"/>
    <w:rsid w:val="002F0F15"/>
    <w:rsid w:val="002F3410"/>
    <w:rsid w:val="002F400D"/>
    <w:rsid w:val="002F45BF"/>
    <w:rsid w:val="002F4B59"/>
    <w:rsid w:val="002F4F84"/>
    <w:rsid w:val="002F5879"/>
    <w:rsid w:val="002F702C"/>
    <w:rsid w:val="002F7117"/>
    <w:rsid w:val="002F71FA"/>
    <w:rsid w:val="002F75A9"/>
    <w:rsid w:val="002F7A8F"/>
    <w:rsid w:val="002F7F76"/>
    <w:rsid w:val="0030006A"/>
    <w:rsid w:val="0030069C"/>
    <w:rsid w:val="00301264"/>
    <w:rsid w:val="0030127B"/>
    <w:rsid w:val="00301754"/>
    <w:rsid w:val="00301E8A"/>
    <w:rsid w:val="003034B2"/>
    <w:rsid w:val="00305F20"/>
    <w:rsid w:val="003074A6"/>
    <w:rsid w:val="00310B0A"/>
    <w:rsid w:val="003114CB"/>
    <w:rsid w:val="0031175D"/>
    <w:rsid w:val="00312459"/>
    <w:rsid w:val="00312695"/>
    <w:rsid w:val="003142A3"/>
    <w:rsid w:val="003144E2"/>
    <w:rsid w:val="0031486D"/>
    <w:rsid w:val="003153C7"/>
    <w:rsid w:val="00316798"/>
    <w:rsid w:val="00317601"/>
    <w:rsid w:val="00317BA6"/>
    <w:rsid w:val="00320EE8"/>
    <w:rsid w:val="00321544"/>
    <w:rsid w:val="0032155D"/>
    <w:rsid w:val="00323991"/>
    <w:rsid w:val="00323DAB"/>
    <w:rsid w:val="00323E21"/>
    <w:rsid w:val="003244C5"/>
    <w:rsid w:val="00324F09"/>
    <w:rsid w:val="00325BE6"/>
    <w:rsid w:val="003264F1"/>
    <w:rsid w:val="003268B5"/>
    <w:rsid w:val="003271CB"/>
    <w:rsid w:val="00327CA6"/>
    <w:rsid w:val="00331A5D"/>
    <w:rsid w:val="00331D17"/>
    <w:rsid w:val="00331F83"/>
    <w:rsid w:val="00331FBD"/>
    <w:rsid w:val="00333038"/>
    <w:rsid w:val="003338BB"/>
    <w:rsid w:val="003349DF"/>
    <w:rsid w:val="00335411"/>
    <w:rsid w:val="00335D2E"/>
    <w:rsid w:val="003409A4"/>
    <w:rsid w:val="0034141F"/>
    <w:rsid w:val="003426F9"/>
    <w:rsid w:val="00342820"/>
    <w:rsid w:val="003430A9"/>
    <w:rsid w:val="003440D3"/>
    <w:rsid w:val="00345264"/>
    <w:rsid w:val="00346050"/>
    <w:rsid w:val="003463B5"/>
    <w:rsid w:val="00346876"/>
    <w:rsid w:val="00347802"/>
    <w:rsid w:val="0034785B"/>
    <w:rsid w:val="0035017C"/>
    <w:rsid w:val="00350757"/>
    <w:rsid w:val="003517FA"/>
    <w:rsid w:val="00352847"/>
    <w:rsid w:val="00352CA6"/>
    <w:rsid w:val="00352E7E"/>
    <w:rsid w:val="00353003"/>
    <w:rsid w:val="00353190"/>
    <w:rsid w:val="003535B3"/>
    <w:rsid w:val="00353AA9"/>
    <w:rsid w:val="00353E52"/>
    <w:rsid w:val="003542DA"/>
    <w:rsid w:val="003557F0"/>
    <w:rsid w:val="00356277"/>
    <w:rsid w:val="00356AB2"/>
    <w:rsid w:val="00356B73"/>
    <w:rsid w:val="003607F8"/>
    <w:rsid w:val="00360AB2"/>
    <w:rsid w:val="00360CF4"/>
    <w:rsid w:val="003619B5"/>
    <w:rsid w:val="00361C57"/>
    <w:rsid w:val="00362CA8"/>
    <w:rsid w:val="00363BB4"/>
    <w:rsid w:val="00364C69"/>
    <w:rsid w:val="00365501"/>
    <w:rsid w:val="003655BA"/>
    <w:rsid w:val="00366896"/>
    <w:rsid w:val="0036751D"/>
    <w:rsid w:val="00367599"/>
    <w:rsid w:val="0036777B"/>
    <w:rsid w:val="00367A3B"/>
    <w:rsid w:val="00367AB0"/>
    <w:rsid w:val="00367B09"/>
    <w:rsid w:val="00370640"/>
    <w:rsid w:val="003708D0"/>
    <w:rsid w:val="003709FD"/>
    <w:rsid w:val="00371115"/>
    <w:rsid w:val="003711B4"/>
    <w:rsid w:val="00371C7E"/>
    <w:rsid w:val="00372908"/>
    <w:rsid w:val="00372C13"/>
    <w:rsid w:val="00372FE8"/>
    <w:rsid w:val="003757F0"/>
    <w:rsid w:val="00375AFF"/>
    <w:rsid w:val="00375C1A"/>
    <w:rsid w:val="00376DEC"/>
    <w:rsid w:val="00377285"/>
    <w:rsid w:val="0038028D"/>
    <w:rsid w:val="00380585"/>
    <w:rsid w:val="00380A07"/>
    <w:rsid w:val="00380E86"/>
    <w:rsid w:val="00382B1A"/>
    <w:rsid w:val="003834B4"/>
    <w:rsid w:val="00383B76"/>
    <w:rsid w:val="00383F2D"/>
    <w:rsid w:val="00384D8F"/>
    <w:rsid w:val="00385B51"/>
    <w:rsid w:val="0038795A"/>
    <w:rsid w:val="003879C3"/>
    <w:rsid w:val="00391008"/>
    <w:rsid w:val="00391607"/>
    <w:rsid w:val="00391898"/>
    <w:rsid w:val="00391B9A"/>
    <w:rsid w:val="0039273B"/>
    <w:rsid w:val="00392EA7"/>
    <w:rsid w:val="00393992"/>
    <w:rsid w:val="00393E52"/>
    <w:rsid w:val="003948EF"/>
    <w:rsid w:val="0039514C"/>
    <w:rsid w:val="00395453"/>
    <w:rsid w:val="003960DE"/>
    <w:rsid w:val="0039614A"/>
    <w:rsid w:val="00396CFF"/>
    <w:rsid w:val="003970D5"/>
    <w:rsid w:val="003975D3"/>
    <w:rsid w:val="00397CED"/>
    <w:rsid w:val="00397F82"/>
    <w:rsid w:val="00397FCF"/>
    <w:rsid w:val="003A02E5"/>
    <w:rsid w:val="003A11FD"/>
    <w:rsid w:val="003A13C5"/>
    <w:rsid w:val="003A2C29"/>
    <w:rsid w:val="003A341B"/>
    <w:rsid w:val="003A376F"/>
    <w:rsid w:val="003A3A41"/>
    <w:rsid w:val="003A3BC8"/>
    <w:rsid w:val="003A3D74"/>
    <w:rsid w:val="003A5197"/>
    <w:rsid w:val="003A69B6"/>
    <w:rsid w:val="003A6AB2"/>
    <w:rsid w:val="003A6CBF"/>
    <w:rsid w:val="003A7D04"/>
    <w:rsid w:val="003B00A0"/>
    <w:rsid w:val="003B020E"/>
    <w:rsid w:val="003B0FC2"/>
    <w:rsid w:val="003B2E77"/>
    <w:rsid w:val="003B2F4F"/>
    <w:rsid w:val="003B3C85"/>
    <w:rsid w:val="003B59D6"/>
    <w:rsid w:val="003B6DDA"/>
    <w:rsid w:val="003B726F"/>
    <w:rsid w:val="003B7365"/>
    <w:rsid w:val="003B7948"/>
    <w:rsid w:val="003C024D"/>
    <w:rsid w:val="003C02B3"/>
    <w:rsid w:val="003C2F5A"/>
    <w:rsid w:val="003C599D"/>
    <w:rsid w:val="003C7614"/>
    <w:rsid w:val="003C782C"/>
    <w:rsid w:val="003D0325"/>
    <w:rsid w:val="003D0F94"/>
    <w:rsid w:val="003D0FC1"/>
    <w:rsid w:val="003D3280"/>
    <w:rsid w:val="003D334E"/>
    <w:rsid w:val="003D45D5"/>
    <w:rsid w:val="003D4869"/>
    <w:rsid w:val="003D4F03"/>
    <w:rsid w:val="003D50B1"/>
    <w:rsid w:val="003D5774"/>
    <w:rsid w:val="003D5CEC"/>
    <w:rsid w:val="003D5D04"/>
    <w:rsid w:val="003D5D53"/>
    <w:rsid w:val="003D5E36"/>
    <w:rsid w:val="003D6607"/>
    <w:rsid w:val="003D7553"/>
    <w:rsid w:val="003D7EB3"/>
    <w:rsid w:val="003E0F12"/>
    <w:rsid w:val="003E1062"/>
    <w:rsid w:val="003E10AA"/>
    <w:rsid w:val="003E13B1"/>
    <w:rsid w:val="003E17B5"/>
    <w:rsid w:val="003E2486"/>
    <w:rsid w:val="003E3ADF"/>
    <w:rsid w:val="003E3BE1"/>
    <w:rsid w:val="003E704E"/>
    <w:rsid w:val="003E7535"/>
    <w:rsid w:val="003E7907"/>
    <w:rsid w:val="003E7B49"/>
    <w:rsid w:val="003F0AA6"/>
    <w:rsid w:val="003F1EA3"/>
    <w:rsid w:val="003F258A"/>
    <w:rsid w:val="003F3648"/>
    <w:rsid w:val="003F3F06"/>
    <w:rsid w:val="003F3F5A"/>
    <w:rsid w:val="003F461C"/>
    <w:rsid w:val="003F4BE1"/>
    <w:rsid w:val="003F63A4"/>
    <w:rsid w:val="003F6BB9"/>
    <w:rsid w:val="003F7145"/>
    <w:rsid w:val="003F71B0"/>
    <w:rsid w:val="00400D85"/>
    <w:rsid w:val="0040134B"/>
    <w:rsid w:val="00401A9B"/>
    <w:rsid w:val="00401F9C"/>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786"/>
    <w:rsid w:val="00413AFE"/>
    <w:rsid w:val="00413EBC"/>
    <w:rsid w:val="00413F2E"/>
    <w:rsid w:val="00414949"/>
    <w:rsid w:val="004150A9"/>
    <w:rsid w:val="00415A21"/>
    <w:rsid w:val="00415F00"/>
    <w:rsid w:val="004160FB"/>
    <w:rsid w:val="0041616C"/>
    <w:rsid w:val="004168E8"/>
    <w:rsid w:val="00416931"/>
    <w:rsid w:val="00416C0A"/>
    <w:rsid w:val="00417940"/>
    <w:rsid w:val="00422FC5"/>
    <w:rsid w:val="00423407"/>
    <w:rsid w:val="00423BDB"/>
    <w:rsid w:val="00423F36"/>
    <w:rsid w:val="00423FDD"/>
    <w:rsid w:val="0042449E"/>
    <w:rsid w:val="004244F2"/>
    <w:rsid w:val="004261D3"/>
    <w:rsid w:val="00426390"/>
    <w:rsid w:val="004268FC"/>
    <w:rsid w:val="0043031B"/>
    <w:rsid w:val="00431F48"/>
    <w:rsid w:val="004324A4"/>
    <w:rsid w:val="00433E88"/>
    <w:rsid w:val="004348D7"/>
    <w:rsid w:val="004349C2"/>
    <w:rsid w:val="00434BDE"/>
    <w:rsid w:val="0043658F"/>
    <w:rsid w:val="00440861"/>
    <w:rsid w:val="004409D7"/>
    <w:rsid w:val="00440D53"/>
    <w:rsid w:val="00441C32"/>
    <w:rsid w:val="00441E13"/>
    <w:rsid w:val="00442FFB"/>
    <w:rsid w:val="00443252"/>
    <w:rsid w:val="004438D7"/>
    <w:rsid w:val="004439B9"/>
    <w:rsid w:val="00443F2F"/>
    <w:rsid w:val="004452BF"/>
    <w:rsid w:val="00445EC1"/>
    <w:rsid w:val="00447787"/>
    <w:rsid w:val="004478B2"/>
    <w:rsid w:val="004503FD"/>
    <w:rsid w:val="0045047F"/>
    <w:rsid w:val="0045093F"/>
    <w:rsid w:val="00450E86"/>
    <w:rsid w:val="0045374B"/>
    <w:rsid w:val="00453A49"/>
    <w:rsid w:val="00453D72"/>
    <w:rsid w:val="0045410E"/>
    <w:rsid w:val="0045478C"/>
    <w:rsid w:val="00454A10"/>
    <w:rsid w:val="00455110"/>
    <w:rsid w:val="004565EE"/>
    <w:rsid w:val="004603EE"/>
    <w:rsid w:val="00461022"/>
    <w:rsid w:val="004611C8"/>
    <w:rsid w:val="0046254E"/>
    <w:rsid w:val="00462B3D"/>
    <w:rsid w:val="00463840"/>
    <w:rsid w:val="00463BC2"/>
    <w:rsid w:val="00464063"/>
    <w:rsid w:val="004641C0"/>
    <w:rsid w:val="0046434C"/>
    <w:rsid w:val="00464F7D"/>
    <w:rsid w:val="004652AE"/>
    <w:rsid w:val="00465AD0"/>
    <w:rsid w:val="00465DB0"/>
    <w:rsid w:val="00466150"/>
    <w:rsid w:val="00467673"/>
    <w:rsid w:val="00470CA4"/>
    <w:rsid w:val="00472EEE"/>
    <w:rsid w:val="004730AB"/>
    <w:rsid w:val="0047452C"/>
    <w:rsid w:val="004745FD"/>
    <w:rsid w:val="00474FA7"/>
    <w:rsid w:val="00475723"/>
    <w:rsid w:val="00476EC2"/>
    <w:rsid w:val="004774B4"/>
    <w:rsid w:val="0048056D"/>
    <w:rsid w:val="00481CD8"/>
    <w:rsid w:val="00482101"/>
    <w:rsid w:val="004821D9"/>
    <w:rsid w:val="00482DD7"/>
    <w:rsid w:val="00482F42"/>
    <w:rsid w:val="00483322"/>
    <w:rsid w:val="00483E3C"/>
    <w:rsid w:val="00484907"/>
    <w:rsid w:val="00484FFA"/>
    <w:rsid w:val="00485470"/>
    <w:rsid w:val="004862C2"/>
    <w:rsid w:val="0048675E"/>
    <w:rsid w:val="00491A0E"/>
    <w:rsid w:val="0049312B"/>
    <w:rsid w:val="00493FFA"/>
    <w:rsid w:val="00494686"/>
    <w:rsid w:val="0049476B"/>
    <w:rsid w:val="004953B2"/>
    <w:rsid w:val="004959AF"/>
    <w:rsid w:val="00497688"/>
    <w:rsid w:val="004A0551"/>
    <w:rsid w:val="004A0C47"/>
    <w:rsid w:val="004A104E"/>
    <w:rsid w:val="004A11B0"/>
    <w:rsid w:val="004A1D6F"/>
    <w:rsid w:val="004A2899"/>
    <w:rsid w:val="004A28DB"/>
    <w:rsid w:val="004A3B4C"/>
    <w:rsid w:val="004A4199"/>
    <w:rsid w:val="004A4BB5"/>
    <w:rsid w:val="004A4ED0"/>
    <w:rsid w:val="004A5369"/>
    <w:rsid w:val="004A57A6"/>
    <w:rsid w:val="004A5BEF"/>
    <w:rsid w:val="004A68F1"/>
    <w:rsid w:val="004A6C48"/>
    <w:rsid w:val="004A7BD8"/>
    <w:rsid w:val="004B08B3"/>
    <w:rsid w:val="004B273B"/>
    <w:rsid w:val="004B28C5"/>
    <w:rsid w:val="004B28FE"/>
    <w:rsid w:val="004B3A9A"/>
    <w:rsid w:val="004B48B8"/>
    <w:rsid w:val="004B7262"/>
    <w:rsid w:val="004B7CB0"/>
    <w:rsid w:val="004B7F5D"/>
    <w:rsid w:val="004C025E"/>
    <w:rsid w:val="004C04D2"/>
    <w:rsid w:val="004C0581"/>
    <w:rsid w:val="004C2A9C"/>
    <w:rsid w:val="004C3759"/>
    <w:rsid w:val="004C3E5F"/>
    <w:rsid w:val="004C3F88"/>
    <w:rsid w:val="004C49BC"/>
    <w:rsid w:val="004C531F"/>
    <w:rsid w:val="004C540F"/>
    <w:rsid w:val="004C6763"/>
    <w:rsid w:val="004C6ACF"/>
    <w:rsid w:val="004C738E"/>
    <w:rsid w:val="004D0285"/>
    <w:rsid w:val="004D051B"/>
    <w:rsid w:val="004D0C82"/>
    <w:rsid w:val="004D0CAD"/>
    <w:rsid w:val="004D1C86"/>
    <w:rsid w:val="004D1D31"/>
    <w:rsid w:val="004D1D8B"/>
    <w:rsid w:val="004D1E82"/>
    <w:rsid w:val="004D297B"/>
    <w:rsid w:val="004D3294"/>
    <w:rsid w:val="004D63EC"/>
    <w:rsid w:val="004D64F8"/>
    <w:rsid w:val="004D6700"/>
    <w:rsid w:val="004D6D97"/>
    <w:rsid w:val="004D7CEA"/>
    <w:rsid w:val="004E0AB5"/>
    <w:rsid w:val="004E0D26"/>
    <w:rsid w:val="004E1267"/>
    <w:rsid w:val="004E1409"/>
    <w:rsid w:val="004E144D"/>
    <w:rsid w:val="004E1A21"/>
    <w:rsid w:val="004E1F45"/>
    <w:rsid w:val="004E1FFF"/>
    <w:rsid w:val="004E21C2"/>
    <w:rsid w:val="004E4183"/>
    <w:rsid w:val="004E4A9B"/>
    <w:rsid w:val="004E59B7"/>
    <w:rsid w:val="004E5C05"/>
    <w:rsid w:val="004E5D4F"/>
    <w:rsid w:val="004E61BC"/>
    <w:rsid w:val="004E703E"/>
    <w:rsid w:val="004E7315"/>
    <w:rsid w:val="004E7EDD"/>
    <w:rsid w:val="004F0B8C"/>
    <w:rsid w:val="004F0C9A"/>
    <w:rsid w:val="004F162D"/>
    <w:rsid w:val="004F1C34"/>
    <w:rsid w:val="004F277A"/>
    <w:rsid w:val="004F3A9D"/>
    <w:rsid w:val="004F3D4A"/>
    <w:rsid w:val="004F7074"/>
    <w:rsid w:val="0050023D"/>
    <w:rsid w:val="005008D7"/>
    <w:rsid w:val="00500DFD"/>
    <w:rsid w:val="0050115F"/>
    <w:rsid w:val="00501824"/>
    <w:rsid w:val="00501FF2"/>
    <w:rsid w:val="005021FA"/>
    <w:rsid w:val="0050224E"/>
    <w:rsid w:val="0050232B"/>
    <w:rsid w:val="00502557"/>
    <w:rsid w:val="0050260B"/>
    <w:rsid w:val="0050290A"/>
    <w:rsid w:val="0050338E"/>
    <w:rsid w:val="005040D0"/>
    <w:rsid w:val="005045E0"/>
    <w:rsid w:val="00504A5E"/>
    <w:rsid w:val="00504E72"/>
    <w:rsid w:val="00504EB5"/>
    <w:rsid w:val="0050593E"/>
    <w:rsid w:val="00505A3D"/>
    <w:rsid w:val="00506749"/>
    <w:rsid w:val="00506D4F"/>
    <w:rsid w:val="005075AA"/>
    <w:rsid w:val="00507B36"/>
    <w:rsid w:val="00510668"/>
    <w:rsid w:val="005108F7"/>
    <w:rsid w:val="00510E32"/>
    <w:rsid w:val="00512FC2"/>
    <w:rsid w:val="00513B1A"/>
    <w:rsid w:val="00514958"/>
    <w:rsid w:val="00514BDB"/>
    <w:rsid w:val="00514D5C"/>
    <w:rsid w:val="00514F00"/>
    <w:rsid w:val="005150F3"/>
    <w:rsid w:val="00515163"/>
    <w:rsid w:val="005157E0"/>
    <w:rsid w:val="00515C05"/>
    <w:rsid w:val="005162CB"/>
    <w:rsid w:val="00516C7F"/>
    <w:rsid w:val="005177DB"/>
    <w:rsid w:val="00517888"/>
    <w:rsid w:val="00520451"/>
    <w:rsid w:val="00520F0E"/>
    <w:rsid w:val="0052136C"/>
    <w:rsid w:val="0052196C"/>
    <w:rsid w:val="00521F78"/>
    <w:rsid w:val="00523C7A"/>
    <w:rsid w:val="00524196"/>
    <w:rsid w:val="005244BB"/>
    <w:rsid w:val="00526FD3"/>
    <w:rsid w:val="0052722A"/>
    <w:rsid w:val="00527F42"/>
    <w:rsid w:val="005304F4"/>
    <w:rsid w:val="00531F30"/>
    <w:rsid w:val="00532566"/>
    <w:rsid w:val="00532701"/>
    <w:rsid w:val="00533891"/>
    <w:rsid w:val="00533EA7"/>
    <w:rsid w:val="005348AA"/>
    <w:rsid w:val="00535204"/>
    <w:rsid w:val="00535C19"/>
    <w:rsid w:val="00535C60"/>
    <w:rsid w:val="00536771"/>
    <w:rsid w:val="00536988"/>
    <w:rsid w:val="00536E09"/>
    <w:rsid w:val="005372E9"/>
    <w:rsid w:val="005408D6"/>
    <w:rsid w:val="00541980"/>
    <w:rsid w:val="00541BDE"/>
    <w:rsid w:val="00541E59"/>
    <w:rsid w:val="005436FF"/>
    <w:rsid w:val="005439E0"/>
    <w:rsid w:val="00543E55"/>
    <w:rsid w:val="00543F19"/>
    <w:rsid w:val="00543FC8"/>
    <w:rsid w:val="0054462B"/>
    <w:rsid w:val="005446D6"/>
    <w:rsid w:val="00545401"/>
    <w:rsid w:val="00545DCF"/>
    <w:rsid w:val="0054692B"/>
    <w:rsid w:val="00550A89"/>
    <w:rsid w:val="0055150E"/>
    <w:rsid w:val="00551CB3"/>
    <w:rsid w:val="00552419"/>
    <w:rsid w:val="00552D00"/>
    <w:rsid w:val="00552EDB"/>
    <w:rsid w:val="0055392F"/>
    <w:rsid w:val="00553C48"/>
    <w:rsid w:val="00554765"/>
    <w:rsid w:val="005549D7"/>
    <w:rsid w:val="00554C55"/>
    <w:rsid w:val="00555F6C"/>
    <w:rsid w:val="00556068"/>
    <w:rsid w:val="005568FB"/>
    <w:rsid w:val="00560A4B"/>
    <w:rsid w:val="00561209"/>
    <w:rsid w:val="005612D1"/>
    <w:rsid w:val="00562B31"/>
    <w:rsid w:val="00563079"/>
    <w:rsid w:val="00563867"/>
    <w:rsid w:val="0056459E"/>
    <w:rsid w:val="005657E5"/>
    <w:rsid w:val="0056589D"/>
    <w:rsid w:val="00566A66"/>
    <w:rsid w:val="00567317"/>
    <w:rsid w:val="00570F73"/>
    <w:rsid w:val="00572822"/>
    <w:rsid w:val="00572BA6"/>
    <w:rsid w:val="00573C90"/>
    <w:rsid w:val="005746B5"/>
    <w:rsid w:val="00574A05"/>
    <w:rsid w:val="0057683F"/>
    <w:rsid w:val="00576F70"/>
    <w:rsid w:val="00577C3B"/>
    <w:rsid w:val="0058043E"/>
    <w:rsid w:val="00581C35"/>
    <w:rsid w:val="00582750"/>
    <w:rsid w:val="005827C3"/>
    <w:rsid w:val="00582896"/>
    <w:rsid w:val="00582D40"/>
    <w:rsid w:val="00584A15"/>
    <w:rsid w:val="005860AC"/>
    <w:rsid w:val="0059045E"/>
    <w:rsid w:val="00590772"/>
    <w:rsid w:val="00591AC5"/>
    <w:rsid w:val="005927C5"/>
    <w:rsid w:val="005932C8"/>
    <w:rsid w:val="00593984"/>
    <w:rsid w:val="00593FD5"/>
    <w:rsid w:val="0059430C"/>
    <w:rsid w:val="00595C4B"/>
    <w:rsid w:val="005973DC"/>
    <w:rsid w:val="005976E8"/>
    <w:rsid w:val="0059773D"/>
    <w:rsid w:val="005A0204"/>
    <w:rsid w:val="005A1214"/>
    <w:rsid w:val="005A1269"/>
    <w:rsid w:val="005A1980"/>
    <w:rsid w:val="005A26B4"/>
    <w:rsid w:val="005A29F2"/>
    <w:rsid w:val="005A4CBB"/>
    <w:rsid w:val="005A561A"/>
    <w:rsid w:val="005A5CCE"/>
    <w:rsid w:val="005A69E3"/>
    <w:rsid w:val="005A7C33"/>
    <w:rsid w:val="005B0114"/>
    <w:rsid w:val="005B02B2"/>
    <w:rsid w:val="005B278B"/>
    <w:rsid w:val="005B3778"/>
    <w:rsid w:val="005B39D5"/>
    <w:rsid w:val="005B3FB9"/>
    <w:rsid w:val="005B445F"/>
    <w:rsid w:val="005B49B5"/>
    <w:rsid w:val="005B4DC1"/>
    <w:rsid w:val="005B503C"/>
    <w:rsid w:val="005B605D"/>
    <w:rsid w:val="005B6571"/>
    <w:rsid w:val="005B6969"/>
    <w:rsid w:val="005B7F38"/>
    <w:rsid w:val="005C04A8"/>
    <w:rsid w:val="005C0AC3"/>
    <w:rsid w:val="005C1260"/>
    <w:rsid w:val="005C1CE7"/>
    <w:rsid w:val="005C1EBA"/>
    <w:rsid w:val="005C2D47"/>
    <w:rsid w:val="005C2F29"/>
    <w:rsid w:val="005C5B01"/>
    <w:rsid w:val="005C5C0D"/>
    <w:rsid w:val="005C5FC5"/>
    <w:rsid w:val="005C63A7"/>
    <w:rsid w:val="005C6DF0"/>
    <w:rsid w:val="005C7997"/>
    <w:rsid w:val="005C7D5D"/>
    <w:rsid w:val="005D014E"/>
    <w:rsid w:val="005D0FCD"/>
    <w:rsid w:val="005D1751"/>
    <w:rsid w:val="005D226C"/>
    <w:rsid w:val="005D25E0"/>
    <w:rsid w:val="005D369B"/>
    <w:rsid w:val="005D48A6"/>
    <w:rsid w:val="005D4F0E"/>
    <w:rsid w:val="005D5460"/>
    <w:rsid w:val="005D6828"/>
    <w:rsid w:val="005D6B14"/>
    <w:rsid w:val="005D76D7"/>
    <w:rsid w:val="005E0279"/>
    <w:rsid w:val="005E05FD"/>
    <w:rsid w:val="005E08CC"/>
    <w:rsid w:val="005E28BC"/>
    <w:rsid w:val="005E449C"/>
    <w:rsid w:val="005E46B9"/>
    <w:rsid w:val="005E4B3C"/>
    <w:rsid w:val="005E562A"/>
    <w:rsid w:val="005E6313"/>
    <w:rsid w:val="005E677C"/>
    <w:rsid w:val="005E72E9"/>
    <w:rsid w:val="005E793F"/>
    <w:rsid w:val="005E7A4A"/>
    <w:rsid w:val="005F08C9"/>
    <w:rsid w:val="005F209C"/>
    <w:rsid w:val="005F23C8"/>
    <w:rsid w:val="005F302E"/>
    <w:rsid w:val="005F33AF"/>
    <w:rsid w:val="005F3633"/>
    <w:rsid w:val="005F3781"/>
    <w:rsid w:val="005F4078"/>
    <w:rsid w:val="005F59D9"/>
    <w:rsid w:val="005F6EA8"/>
    <w:rsid w:val="005F76E9"/>
    <w:rsid w:val="00601CC9"/>
    <w:rsid w:val="00603FD0"/>
    <w:rsid w:val="006047ED"/>
    <w:rsid w:val="00605104"/>
    <w:rsid w:val="006057D3"/>
    <w:rsid w:val="006078F7"/>
    <w:rsid w:val="00610519"/>
    <w:rsid w:val="0061185B"/>
    <w:rsid w:val="00611B09"/>
    <w:rsid w:val="00612490"/>
    <w:rsid w:val="006125C8"/>
    <w:rsid w:val="00612D1B"/>
    <w:rsid w:val="00613159"/>
    <w:rsid w:val="0061344F"/>
    <w:rsid w:val="00613572"/>
    <w:rsid w:val="00613CCC"/>
    <w:rsid w:val="00613F43"/>
    <w:rsid w:val="006144B9"/>
    <w:rsid w:val="00615BE6"/>
    <w:rsid w:val="00615D97"/>
    <w:rsid w:val="00616303"/>
    <w:rsid w:val="006176C4"/>
    <w:rsid w:val="00617E84"/>
    <w:rsid w:val="0062163B"/>
    <w:rsid w:val="006216B3"/>
    <w:rsid w:val="00621EDE"/>
    <w:rsid w:val="006224D6"/>
    <w:rsid w:val="0062258D"/>
    <w:rsid w:val="006227B2"/>
    <w:rsid w:val="006238AD"/>
    <w:rsid w:val="00623FAF"/>
    <w:rsid w:val="00624FCE"/>
    <w:rsid w:val="00625EEF"/>
    <w:rsid w:val="00626408"/>
    <w:rsid w:val="006278F1"/>
    <w:rsid w:val="00627F12"/>
    <w:rsid w:val="00627FE8"/>
    <w:rsid w:val="006304C5"/>
    <w:rsid w:val="00632F1F"/>
    <w:rsid w:val="00633DB8"/>
    <w:rsid w:val="00635AB9"/>
    <w:rsid w:val="00640010"/>
    <w:rsid w:val="006402FF"/>
    <w:rsid w:val="0064130B"/>
    <w:rsid w:val="0064146B"/>
    <w:rsid w:val="00642055"/>
    <w:rsid w:val="006426F0"/>
    <w:rsid w:val="00644664"/>
    <w:rsid w:val="00644B01"/>
    <w:rsid w:val="00646281"/>
    <w:rsid w:val="006462C1"/>
    <w:rsid w:val="00646514"/>
    <w:rsid w:val="00647607"/>
    <w:rsid w:val="0065161C"/>
    <w:rsid w:val="00651D13"/>
    <w:rsid w:val="00651FA2"/>
    <w:rsid w:val="00652189"/>
    <w:rsid w:val="0065267B"/>
    <w:rsid w:val="00652F12"/>
    <w:rsid w:val="0065339E"/>
    <w:rsid w:val="006539B5"/>
    <w:rsid w:val="00653D82"/>
    <w:rsid w:val="00661EBE"/>
    <w:rsid w:val="0066251F"/>
    <w:rsid w:val="00663C89"/>
    <w:rsid w:val="00665688"/>
    <w:rsid w:val="00665E8C"/>
    <w:rsid w:val="00666995"/>
    <w:rsid w:val="0066757F"/>
    <w:rsid w:val="006701F5"/>
    <w:rsid w:val="006704AF"/>
    <w:rsid w:val="006705D5"/>
    <w:rsid w:val="00670D34"/>
    <w:rsid w:val="00671D64"/>
    <w:rsid w:val="006724E3"/>
    <w:rsid w:val="00672D14"/>
    <w:rsid w:val="00672DF1"/>
    <w:rsid w:val="00673CFE"/>
    <w:rsid w:val="00674CCA"/>
    <w:rsid w:val="00676A96"/>
    <w:rsid w:val="00676E40"/>
    <w:rsid w:val="006779C4"/>
    <w:rsid w:val="00677D95"/>
    <w:rsid w:val="006810AB"/>
    <w:rsid w:val="0068264E"/>
    <w:rsid w:val="00682F7D"/>
    <w:rsid w:val="006833A7"/>
    <w:rsid w:val="006839CA"/>
    <w:rsid w:val="00684304"/>
    <w:rsid w:val="00684DA5"/>
    <w:rsid w:val="00690B18"/>
    <w:rsid w:val="00691090"/>
    <w:rsid w:val="00691383"/>
    <w:rsid w:val="00691976"/>
    <w:rsid w:val="00692A94"/>
    <w:rsid w:val="00692CBA"/>
    <w:rsid w:val="006934FB"/>
    <w:rsid w:val="00693F0F"/>
    <w:rsid w:val="00696865"/>
    <w:rsid w:val="0069689F"/>
    <w:rsid w:val="0069690B"/>
    <w:rsid w:val="00696998"/>
    <w:rsid w:val="006974E6"/>
    <w:rsid w:val="00697D2C"/>
    <w:rsid w:val="006A2246"/>
    <w:rsid w:val="006A2C65"/>
    <w:rsid w:val="006A3DDC"/>
    <w:rsid w:val="006A4A15"/>
    <w:rsid w:val="006A4B39"/>
    <w:rsid w:val="006A6DF0"/>
    <w:rsid w:val="006A770B"/>
    <w:rsid w:val="006B02B8"/>
    <w:rsid w:val="006B043A"/>
    <w:rsid w:val="006B06A0"/>
    <w:rsid w:val="006B134E"/>
    <w:rsid w:val="006B1F25"/>
    <w:rsid w:val="006B3143"/>
    <w:rsid w:val="006B3A95"/>
    <w:rsid w:val="006B46AA"/>
    <w:rsid w:val="006B4823"/>
    <w:rsid w:val="006B48E8"/>
    <w:rsid w:val="006B5909"/>
    <w:rsid w:val="006B6892"/>
    <w:rsid w:val="006B71A2"/>
    <w:rsid w:val="006B725B"/>
    <w:rsid w:val="006C02F9"/>
    <w:rsid w:val="006C042F"/>
    <w:rsid w:val="006C0A54"/>
    <w:rsid w:val="006C1208"/>
    <w:rsid w:val="006C1FAC"/>
    <w:rsid w:val="006C249D"/>
    <w:rsid w:val="006C2781"/>
    <w:rsid w:val="006C3572"/>
    <w:rsid w:val="006C383E"/>
    <w:rsid w:val="006C6C32"/>
    <w:rsid w:val="006C70F0"/>
    <w:rsid w:val="006C7993"/>
    <w:rsid w:val="006D059A"/>
    <w:rsid w:val="006D0960"/>
    <w:rsid w:val="006D1207"/>
    <w:rsid w:val="006D1DC6"/>
    <w:rsid w:val="006D2106"/>
    <w:rsid w:val="006D2896"/>
    <w:rsid w:val="006D2EFC"/>
    <w:rsid w:val="006D3AE5"/>
    <w:rsid w:val="006D3E2C"/>
    <w:rsid w:val="006D472F"/>
    <w:rsid w:val="006D47D4"/>
    <w:rsid w:val="006D5301"/>
    <w:rsid w:val="006D5914"/>
    <w:rsid w:val="006D6005"/>
    <w:rsid w:val="006D6044"/>
    <w:rsid w:val="006D6502"/>
    <w:rsid w:val="006D6B03"/>
    <w:rsid w:val="006D7852"/>
    <w:rsid w:val="006E11D9"/>
    <w:rsid w:val="006E2754"/>
    <w:rsid w:val="006E2DCA"/>
    <w:rsid w:val="006E3C16"/>
    <w:rsid w:val="006E4A64"/>
    <w:rsid w:val="006E4CC6"/>
    <w:rsid w:val="006E4E71"/>
    <w:rsid w:val="006E4F6E"/>
    <w:rsid w:val="006E5A15"/>
    <w:rsid w:val="006E64AD"/>
    <w:rsid w:val="006E6E00"/>
    <w:rsid w:val="006F0412"/>
    <w:rsid w:val="006F0544"/>
    <w:rsid w:val="006F12A0"/>
    <w:rsid w:val="006F2BEF"/>
    <w:rsid w:val="006F2E66"/>
    <w:rsid w:val="006F3149"/>
    <w:rsid w:val="006F383F"/>
    <w:rsid w:val="006F4568"/>
    <w:rsid w:val="006F4C4E"/>
    <w:rsid w:val="006F4C5E"/>
    <w:rsid w:val="006F4D3B"/>
    <w:rsid w:val="006F4D8E"/>
    <w:rsid w:val="006F52E2"/>
    <w:rsid w:val="006F5DD0"/>
    <w:rsid w:val="006F66BD"/>
    <w:rsid w:val="006F6B23"/>
    <w:rsid w:val="006F6DE9"/>
    <w:rsid w:val="006F7205"/>
    <w:rsid w:val="006F72B7"/>
    <w:rsid w:val="007009DC"/>
    <w:rsid w:val="00700CA5"/>
    <w:rsid w:val="00700F0E"/>
    <w:rsid w:val="00701E69"/>
    <w:rsid w:val="00702B23"/>
    <w:rsid w:val="007039E4"/>
    <w:rsid w:val="00704663"/>
    <w:rsid w:val="00704D15"/>
    <w:rsid w:val="0070512B"/>
    <w:rsid w:val="00705F89"/>
    <w:rsid w:val="00706881"/>
    <w:rsid w:val="00706F4F"/>
    <w:rsid w:val="00707309"/>
    <w:rsid w:val="007074BB"/>
    <w:rsid w:val="007077AE"/>
    <w:rsid w:val="00707907"/>
    <w:rsid w:val="00711F58"/>
    <w:rsid w:val="00713FD9"/>
    <w:rsid w:val="0071402B"/>
    <w:rsid w:val="00714EF6"/>
    <w:rsid w:val="007150F0"/>
    <w:rsid w:val="0071544D"/>
    <w:rsid w:val="00716405"/>
    <w:rsid w:val="0071658D"/>
    <w:rsid w:val="007165E0"/>
    <w:rsid w:val="00717986"/>
    <w:rsid w:val="00717D60"/>
    <w:rsid w:val="007201AD"/>
    <w:rsid w:val="007209F3"/>
    <w:rsid w:val="00721161"/>
    <w:rsid w:val="0072136E"/>
    <w:rsid w:val="00721A8F"/>
    <w:rsid w:val="00722AC2"/>
    <w:rsid w:val="00722D02"/>
    <w:rsid w:val="00722F8D"/>
    <w:rsid w:val="00723554"/>
    <w:rsid w:val="00724543"/>
    <w:rsid w:val="007257C9"/>
    <w:rsid w:val="00725A0B"/>
    <w:rsid w:val="00725EC2"/>
    <w:rsid w:val="007266D9"/>
    <w:rsid w:val="00726AC2"/>
    <w:rsid w:val="00726CD5"/>
    <w:rsid w:val="007309A7"/>
    <w:rsid w:val="00730B98"/>
    <w:rsid w:val="00731985"/>
    <w:rsid w:val="00732B00"/>
    <w:rsid w:val="00733066"/>
    <w:rsid w:val="00734562"/>
    <w:rsid w:val="00734DB5"/>
    <w:rsid w:val="00735A00"/>
    <w:rsid w:val="007362CE"/>
    <w:rsid w:val="0073654D"/>
    <w:rsid w:val="00737002"/>
    <w:rsid w:val="007375A8"/>
    <w:rsid w:val="00737642"/>
    <w:rsid w:val="007403DF"/>
    <w:rsid w:val="007409A7"/>
    <w:rsid w:val="00740DC9"/>
    <w:rsid w:val="00742360"/>
    <w:rsid w:val="00744436"/>
    <w:rsid w:val="007445FE"/>
    <w:rsid w:val="00744C93"/>
    <w:rsid w:val="00744FCE"/>
    <w:rsid w:val="0074643A"/>
    <w:rsid w:val="007476D8"/>
    <w:rsid w:val="007506DA"/>
    <w:rsid w:val="00750C59"/>
    <w:rsid w:val="007511ED"/>
    <w:rsid w:val="007516E8"/>
    <w:rsid w:val="007518AE"/>
    <w:rsid w:val="00754C4F"/>
    <w:rsid w:val="0075550E"/>
    <w:rsid w:val="00756755"/>
    <w:rsid w:val="00757168"/>
    <w:rsid w:val="007573CC"/>
    <w:rsid w:val="00757D87"/>
    <w:rsid w:val="0076013E"/>
    <w:rsid w:val="00761E5A"/>
    <w:rsid w:val="00762063"/>
    <w:rsid w:val="00762143"/>
    <w:rsid w:val="0076220B"/>
    <w:rsid w:val="00762A9C"/>
    <w:rsid w:val="00762C61"/>
    <w:rsid w:val="00763E75"/>
    <w:rsid w:val="007654D1"/>
    <w:rsid w:val="0076639B"/>
    <w:rsid w:val="0076702C"/>
    <w:rsid w:val="00767C2D"/>
    <w:rsid w:val="0077042B"/>
    <w:rsid w:val="007712FD"/>
    <w:rsid w:val="00772F47"/>
    <w:rsid w:val="00773BC3"/>
    <w:rsid w:val="00773C34"/>
    <w:rsid w:val="0077598A"/>
    <w:rsid w:val="00776D9A"/>
    <w:rsid w:val="007809B4"/>
    <w:rsid w:val="00780E0C"/>
    <w:rsid w:val="00780E62"/>
    <w:rsid w:val="0078168B"/>
    <w:rsid w:val="00781725"/>
    <w:rsid w:val="00782977"/>
    <w:rsid w:val="00782A5A"/>
    <w:rsid w:val="00783843"/>
    <w:rsid w:val="007838A4"/>
    <w:rsid w:val="00783A05"/>
    <w:rsid w:val="00783E0D"/>
    <w:rsid w:val="00783EE1"/>
    <w:rsid w:val="007842C4"/>
    <w:rsid w:val="0078436F"/>
    <w:rsid w:val="00784D94"/>
    <w:rsid w:val="00785046"/>
    <w:rsid w:val="007851C9"/>
    <w:rsid w:val="007858BB"/>
    <w:rsid w:val="00785BEA"/>
    <w:rsid w:val="00785C73"/>
    <w:rsid w:val="00785E5B"/>
    <w:rsid w:val="00786811"/>
    <w:rsid w:val="007872BD"/>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8F"/>
    <w:rsid w:val="007A2FDA"/>
    <w:rsid w:val="007A31EE"/>
    <w:rsid w:val="007A3633"/>
    <w:rsid w:val="007A3E80"/>
    <w:rsid w:val="007A42A5"/>
    <w:rsid w:val="007A571E"/>
    <w:rsid w:val="007A6135"/>
    <w:rsid w:val="007A70F7"/>
    <w:rsid w:val="007B085A"/>
    <w:rsid w:val="007B0DFF"/>
    <w:rsid w:val="007B152D"/>
    <w:rsid w:val="007B1D42"/>
    <w:rsid w:val="007B1F16"/>
    <w:rsid w:val="007B2021"/>
    <w:rsid w:val="007B2ECC"/>
    <w:rsid w:val="007B2F86"/>
    <w:rsid w:val="007B3378"/>
    <w:rsid w:val="007B5FD9"/>
    <w:rsid w:val="007B63AA"/>
    <w:rsid w:val="007B6816"/>
    <w:rsid w:val="007B7CF0"/>
    <w:rsid w:val="007B7ED9"/>
    <w:rsid w:val="007B7F62"/>
    <w:rsid w:val="007C0D39"/>
    <w:rsid w:val="007C107C"/>
    <w:rsid w:val="007C1086"/>
    <w:rsid w:val="007C1C01"/>
    <w:rsid w:val="007C2972"/>
    <w:rsid w:val="007C4A64"/>
    <w:rsid w:val="007C4A76"/>
    <w:rsid w:val="007C5E11"/>
    <w:rsid w:val="007C71BB"/>
    <w:rsid w:val="007C725D"/>
    <w:rsid w:val="007C75CA"/>
    <w:rsid w:val="007D1079"/>
    <w:rsid w:val="007D13D5"/>
    <w:rsid w:val="007D154A"/>
    <w:rsid w:val="007D3431"/>
    <w:rsid w:val="007D3C8C"/>
    <w:rsid w:val="007D4832"/>
    <w:rsid w:val="007D4A0E"/>
    <w:rsid w:val="007D50DF"/>
    <w:rsid w:val="007D572B"/>
    <w:rsid w:val="007D5AAD"/>
    <w:rsid w:val="007D7A09"/>
    <w:rsid w:val="007E00BC"/>
    <w:rsid w:val="007E01A9"/>
    <w:rsid w:val="007E1747"/>
    <w:rsid w:val="007E1CC1"/>
    <w:rsid w:val="007E21DF"/>
    <w:rsid w:val="007E278E"/>
    <w:rsid w:val="007E474E"/>
    <w:rsid w:val="007E49AA"/>
    <w:rsid w:val="007E5287"/>
    <w:rsid w:val="007E605A"/>
    <w:rsid w:val="007E69CC"/>
    <w:rsid w:val="007E6FB0"/>
    <w:rsid w:val="007E7993"/>
    <w:rsid w:val="007F0D82"/>
    <w:rsid w:val="007F0DCB"/>
    <w:rsid w:val="007F1152"/>
    <w:rsid w:val="007F1E68"/>
    <w:rsid w:val="007F20F1"/>
    <w:rsid w:val="007F24FE"/>
    <w:rsid w:val="007F2AC2"/>
    <w:rsid w:val="007F2D46"/>
    <w:rsid w:val="007F2E83"/>
    <w:rsid w:val="007F3190"/>
    <w:rsid w:val="007F373F"/>
    <w:rsid w:val="007F487D"/>
    <w:rsid w:val="007F4BB8"/>
    <w:rsid w:val="007F51F8"/>
    <w:rsid w:val="007F5299"/>
    <w:rsid w:val="007F536A"/>
    <w:rsid w:val="007F53F7"/>
    <w:rsid w:val="007F5DAF"/>
    <w:rsid w:val="007F6E2E"/>
    <w:rsid w:val="007F70CC"/>
    <w:rsid w:val="007F7347"/>
    <w:rsid w:val="007F76F3"/>
    <w:rsid w:val="007F79FA"/>
    <w:rsid w:val="007F7AE1"/>
    <w:rsid w:val="0080026A"/>
    <w:rsid w:val="00800E2F"/>
    <w:rsid w:val="00801464"/>
    <w:rsid w:val="00802E9A"/>
    <w:rsid w:val="00803142"/>
    <w:rsid w:val="008031DB"/>
    <w:rsid w:val="00803ACF"/>
    <w:rsid w:val="00804551"/>
    <w:rsid w:val="00805B03"/>
    <w:rsid w:val="00807275"/>
    <w:rsid w:val="00807382"/>
    <w:rsid w:val="00807E74"/>
    <w:rsid w:val="008103FE"/>
    <w:rsid w:val="00810760"/>
    <w:rsid w:val="00811981"/>
    <w:rsid w:val="0081245E"/>
    <w:rsid w:val="00812CCD"/>
    <w:rsid w:val="00813398"/>
    <w:rsid w:val="00813D73"/>
    <w:rsid w:val="00814809"/>
    <w:rsid w:val="00814ABD"/>
    <w:rsid w:val="00814B25"/>
    <w:rsid w:val="00815118"/>
    <w:rsid w:val="0081685B"/>
    <w:rsid w:val="00820E30"/>
    <w:rsid w:val="0082177C"/>
    <w:rsid w:val="008218D6"/>
    <w:rsid w:val="00821AE8"/>
    <w:rsid w:val="00821EA5"/>
    <w:rsid w:val="008224A6"/>
    <w:rsid w:val="00822C6A"/>
    <w:rsid w:val="00822E82"/>
    <w:rsid w:val="008236D0"/>
    <w:rsid w:val="008246EF"/>
    <w:rsid w:val="008251D5"/>
    <w:rsid w:val="008252D8"/>
    <w:rsid w:val="00825526"/>
    <w:rsid w:val="00825910"/>
    <w:rsid w:val="00827011"/>
    <w:rsid w:val="008273A1"/>
    <w:rsid w:val="008274BB"/>
    <w:rsid w:val="00827FAE"/>
    <w:rsid w:val="00830595"/>
    <w:rsid w:val="00830B16"/>
    <w:rsid w:val="00830CDB"/>
    <w:rsid w:val="008318AB"/>
    <w:rsid w:val="00832512"/>
    <w:rsid w:val="008334BF"/>
    <w:rsid w:val="00833759"/>
    <w:rsid w:val="00833B95"/>
    <w:rsid w:val="00834754"/>
    <w:rsid w:val="00834A3B"/>
    <w:rsid w:val="00834BB7"/>
    <w:rsid w:val="008355A1"/>
    <w:rsid w:val="0083618D"/>
    <w:rsid w:val="00837072"/>
    <w:rsid w:val="00837429"/>
    <w:rsid w:val="0083744C"/>
    <w:rsid w:val="00837ACC"/>
    <w:rsid w:val="00842C2E"/>
    <w:rsid w:val="00844157"/>
    <w:rsid w:val="008449F4"/>
    <w:rsid w:val="00844A0C"/>
    <w:rsid w:val="00844B8F"/>
    <w:rsid w:val="00845041"/>
    <w:rsid w:val="0084515B"/>
    <w:rsid w:val="00846FA6"/>
    <w:rsid w:val="00847E42"/>
    <w:rsid w:val="008512DA"/>
    <w:rsid w:val="008527E8"/>
    <w:rsid w:val="0085287F"/>
    <w:rsid w:val="00852CDD"/>
    <w:rsid w:val="0085303D"/>
    <w:rsid w:val="008537DD"/>
    <w:rsid w:val="00853AE3"/>
    <w:rsid w:val="00854794"/>
    <w:rsid w:val="00854869"/>
    <w:rsid w:val="008552AA"/>
    <w:rsid w:val="00856705"/>
    <w:rsid w:val="008574EA"/>
    <w:rsid w:val="00857668"/>
    <w:rsid w:val="0085794D"/>
    <w:rsid w:val="00860168"/>
    <w:rsid w:val="00860A51"/>
    <w:rsid w:val="00860EF9"/>
    <w:rsid w:val="0086196F"/>
    <w:rsid w:val="00861BEF"/>
    <w:rsid w:val="00861C25"/>
    <w:rsid w:val="00862AD6"/>
    <w:rsid w:val="00862E4A"/>
    <w:rsid w:val="0086345C"/>
    <w:rsid w:val="0086377B"/>
    <w:rsid w:val="0086381F"/>
    <w:rsid w:val="00865BCA"/>
    <w:rsid w:val="008665FD"/>
    <w:rsid w:val="00866F8A"/>
    <w:rsid w:val="00866FBC"/>
    <w:rsid w:val="0086771E"/>
    <w:rsid w:val="00870A48"/>
    <w:rsid w:val="00872977"/>
    <w:rsid w:val="00872C22"/>
    <w:rsid w:val="008735AA"/>
    <w:rsid w:val="008735C7"/>
    <w:rsid w:val="00873E97"/>
    <w:rsid w:val="00873EFD"/>
    <w:rsid w:val="00874DEC"/>
    <w:rsid w:val="008754B1"/>
    <w:rsid w:val="00875836"/>
    <w:rsid w:val="00876CD9"/>
    <w:rsid w:val="00877DA4"/>
    <w:rsid w:val="00880AA1"/>
    <w:rsid w:val="0088211C"/>
    <w:rsid w:val="0088283A"/>
    <w:rsid w:val="00883161"/>
    <w:rsid w:val="00883EB3"/>
    <w:rsid w:val="00884218"/>
    <w:rsid w:val="00884656"/>
    <w:rsid w:val="0088483E"/>
    <w:rsid w:val="00884AF1"/>
    <w:rsid w:val="0088596E"/>
    <w:rsid w:val="008872E1"/>
    <w:rsid w:val="008879DA"/>
    <w:rsid w:val="00887C26"/>
    <w:rsid w:val="008907FD"/>
    <w:rsid w:val="00890F18"/>
    <w:rsid w:val="0089111F"/>
    <w:rsid w:val="00892063"/>
    <w:rsid w:val="008933B7"/>
    <w:rsid w:val="00893E5A"/>
    <w:rsid w:val="00893F00"/>
    <w:rsid w:val="008941FF"/>
    <w:rsid w:val="00894367"/>
    <w:rsid w:val="00894F1D"/>
    <w:rsid w:val="00897053"/>
    <w:rsid w:val="00897513"/>
    <w:rsid w:val="008A030C"/>
    <w:rsid w:val="008A08EC"/>
    <w:rsid w:val="008A0FD2"/>
    <w:rsid w:val="008A1AA5"/>
    <w:rsid w:val="008A1C78"/>
    <w:rsid w:val="008A385E"/>
    <w:rsid w:val="008A44CC"/>
    <w:rsid w:val="008A4697"/>
    <w:rsid w:val="008A469B"/>
    <w:rsid w:val="008A4928"/>
    <w:rsid w:val="008A4A5E"/>
    <w:rsid w:val="008A4F48"/>
    <w:rsid w:val="008A59E9"/>
    <w:rsid w:val="008B15E3"/>
    <w:rsid w:val="008B162F"/>
    <w:rsid w:val="008B1D4F"/>
    <w:rsid w:val="008B1FD0"/>
    <w:rsid w:val="008B1FF0"/>
    <w:rsid w:val="008B216C"/>
    <w:rsid w:val="008B2EF7"/>
    <w:rsid w:val="008B3B66"/>
    <w:rsid w:val="008B3E0E"/>
    <w:rsid w:val="008B483E"/>
    <w:rsid w:val="008B5682"/>
    <w:rsid w:val="008B5F00"/>
    <w:rsid w:val="008B60E9"/>
    <w:rsid w:val="008C1FF7"/>
    <w:rsid w:val="008C32D5"/>
    <w:rsid w:val="008C362C"/>
    <w:rsid w:val="008C3743"/>
    <w:rsid w:val="008C4329"/>
    <w:rsid w:val="008C4952"/>
    <w:rsid w:val="008C5B59"/>
    <w:rsid w:val="008C6C5D"/>
    <w:rsid w:val="008C7573"/>
    <w:rsid w:val="008C7A5F"/>
    <w:rsid w:val="008C7F07"/>
    <w:rsid w:val="008D0486"/>
    <w:rsid w:val="008D05F2"/>
    <w:rsid w:val="008D092C"/>
    <w:rsid w:val="008D151F"/>
    <w:rsid w:val="008D1608"/>
    <w:rsid w:val="008D170E"/>
    <w:rsid w:val="008D1B17"/>
    <w:rsid w:val="008D1DB6"/>
    <w:rsid w:val="008D2D20"/>
    <w:rsid w:val="008D3C1F"/>
    <w:rsid w:val="008D6B3F"/>
    <w:rsid w:val="008E0416"/>
    <w:rsid w:val="008E0EB6"/>
    <w:rsid w:val="008E12F8"/>
    <w:rsid w:val="008E13F1"/>
    <w:rsid w:val="008E295B"/>
    <w:rsid w:val="008E2C98"/>
    <w:rsid w:val="008E3D19"/>
    <w:rsid w:val="008E614A"/>
    <w:rsid w:val="008E6704"/>
    <w:rsid w:val="008E760A"/>
    <w:rsid w:val="008E76A6"/>
    <w:rsid w:val="008E7EE8"/>
    <w:rsid w:val="008F0975"/>
    <w:rsid w:val="008F0CF9"/>
    <w:rsid w:val="008F197C"/>
    <w:rsid w:val="008F2158"/>
    <w:rsid w:val="008F4714"/>
    <w:rsid w:val="008F5698"/>
    <w:rsid w:val="008F5DB4"/>
    <w:rsid w:val="008F672C"/>
    <w:rsid w:val="008F6FE3"/>
    <w:rsid w:val="008F7377"/>
    <w:rsid w:val="008F7903"/>
    <w:rsid w:val="008F7D6D"/>
    <w:rsid w:val="0090025D"/>
    <w:rsid w:val="0090044F"/>
    <w:rsid w:val="00900BEF"/>
    <w:rsid w:val="009011C3"/>
    <w:rsid w:val="009014FC"/>
    <w:rsid w:val="009015B4"/>
    <w:rsid w:val="00901629"/>
    <w:rsid w:val="009032EC"/>
    <w:rsid w:val="009047C0"/>
    <w:rsid w:val="0090490C"/>
    <w:rsid w:val="00904F02"/>
    <w:rsid w:val="0090537A"/>
    <w:rsid w:val="009057AA"/>
    <w:rsid w:val="00906662"/>
    <w:rsid w:val="00906EE0"/>
    <w:rsid w:val="00907063"/>
    <w:rsid w:val="0090740B"/>
    <w:rsid w:val="00907ADD"/>
    <w:rsid w:val="00907EB0"/>
    <w:rsid w:val="009106FA"/>
    <w:rsid w:val="00911EB1"/>
    <w:rsid w:val="0091233D"/>
    <w:rsid w:val="009142EC"/>
    <w:rsid w:val="009151B8"/>
    <w:rsid w:val="0091538B"/>
    <w:rsid w:val="009173A0"/>
    <w:rsid w:val="00921C88"/>
    <w:rsid w:val="009223C7"/>
    <w:rsid w:val="0092375A"/>
    <w:rsid w:val="00923A7D"/>
    <w:rsid w:val="009268E1"/>
    <w:rsid w:val="00926B89"/>
    <w:rsid w:val="00927C1B"/>
    <w:rsid w:val="00930E05"/>
    <w:rsid w:val="009312F0"/>
    <w:rsid w:val="009336C8"/>
    <w:rsid w:val="009342B9"/>
    <w:rsid w:val="00934371"/>
    <w:rsid w:val="00934470"/>
    <w:rsid w:val="00934C2E"/>
    <w:rsid w:val="00935344"/>
    <w:rsid w:val="0093589E"/>
    <w:rsid w:val="00935C5D"/>
    <w:rsid w:val="0093615C"/>
    <w:rsid w:val="00936406"/>
    <w:rsid w:val="009367F5"/>
    <w:rsid w:val="00936D93"/>
    <w:rsid w:val="00937D45"/>
    <w:rsid w:val="0094108D"/>
    <w:rsid w:val="00942421"/>
    <w:rsid w:val="00942586"/>
    <w:rsid w:val="00942A8D"/>
    <w:rsid w:val="00945C17"/>
    <w:rsid w:val="0094653A"/>
    <w:rsid w:val="00947C57"/>
    <w:rsid w:val="00950198"/>
    <w:rsid w:val="00950B60"/>
    <w:rsid w:val="00950FCA"/>
    <w:rsid w:val="0095145E"/>
    <w:rsid w:val="0095190D"/>
    <w:rsid w:val="009519B2"/>
    <w:rsid w:val="00951BDD"/>
    <w:rsid w:val="00952B67"/>
    <w:rsid w:val="00953C09"/>
    <w:rsid w:val="00953CD8"/>
    <w:rsid w:val="00953D17"/>
    <w:rsid w:val="0095413B"/>
    <w:rsid w:val="0095460C"/>
    <w:rsid w:val="00954A15"/>
    <w:rsid w:val="0095559B"/>
    <w:rsid w:val="0095721F"/>
    <w:rsid w:val="009572DA"/>
    <w:rsid w:val="00960D0E"/>
    <w:rsid w:val="00961022"/>
    <w:rsid w:val="0096119A"/>
    <w:rsid w:val="00962926"/>
    <w:rsid w:val="00962DEB"/>
    <w:rsid w:val="00963AAB"/>
    <w:rsid w:val="00963B35"/>
    <w:rsid w:val="00963DF9"/>
    <w:rsid w:val="00964324"/>
    <w:rsid w:val="0096452F"/>
    <w:rsid w:val="009645FD"/>
    <w:rsid w:val="009646AF"/>
    <w:rsid w:val="00964FE8"/>
    <w:rsid w:val="009654CB"/>
    <w:rsid w:val="00965CF4"/>
    <w:rsid w:val="00965FE3"/>
    <w:rsid w:val="0096637E"/>
    <w:rsid w:val="00967379"/>
    <w:rsid w:val="00967DEE"/>
    <w:rsid w:val="009700B6"/>
    <w:rsid w:val="00970AB2"/>
    <w:rsid w:val="00972044"/>
    <w:rsid w:val="00973C29"/>
    <w:rsid w:val="00974B6A"/>
    <w:rsid w:val="00975CE0"/>
    <w:rsid w:val="009761CF"/>
    <w:rsid w:val="00976391"/>
    <w:rsid w:val="0097641B"/>
    <w:rsid w:val="00976DB4"/>
    <w:rsid w:val="009772F8"/>
    <w:rsid w:val="009779B5"/>
    <w:rsid w:val="009802C6"/>
    <w:rsid w:val="009807B3"/>
    <w:rsid w:val="00980867"/>
    <w:rsid w:val="009814E8"/>
    <w:rsid w:val="00981BB9"/>
    <w:rsid w:val="009821D2"/>
    <w:rsid w:val="009822BD"/>
    <w:rsid w:val="009835D9"/>
    <w:rsid w:val="009851B8"/>
    <w:rsid w:val="0098614D"/>
    <w:rsid w:val="00986265"/>
    <w:rsid w:val="0098652B"/>
    <w:rsid w:val="00986C0C"/>
    <w:rsid w:val="00986CFF"/>
    <w:rsid w:val="009903D8"/>
    <w:rsid w:val="00990564"/>
    <w:rsid w:val="00990BC7"/>
    <w:rsid w:val="00991072"/>
    <w:rsid w:val="00991147"/>
    <w:rsid w:val="00991666"/>
    <w:rsid w:val="009934B9"/>
    <w:rsid w:val="00993749"/>
    <w:rsid w:val="0099457D"/>
    <w:rsid w:val="009946FC"/>
    <w:rsid w:val="00994AE2"/>
    <w:rsid w:val="009952E9"/>
    <w:rsid w:val="00995E59"/>
    <w:rsid w:val="00996972"/>
    <w:rsid w:val="009976FE"/>
    <w:rsid w:val="00997FCA"/>
    <w:rsid w:val="009A14F4"/>
    <w:rsid w:val="009A1939"/>
    <w:rsid w:val="009A250E"/>
    <w:rsid w:val="009A36B1"/>
    <w:rsid w:val="009A3AF1"/>
    <w:rsid w:val="009A44DE"/>
    <w:rsid w:val="009A5784"/>
    <w:rsid w:val="009A5CCB"/>
    <w:rsid w:val="009A71EE"/>
    <w:rsid w:val="009A7607"/>
    <w:rsid w:val="009B045B"/>
    <w:rsid w:val="009B2837"/>
    <w:rsid w:val="009B28CC"/>
    <w:rsid w:val="009B2A0D"/>
    <w:rsid w:val="009B2E3A"/>
    <w:rsid w:val="009B2F3F"/>
    <w:rsid w:val="009B3744"/>
    <w:rsid w:val="009B43DF"/>
    <w:rsid w:val="009B459C"/>
    <w:rsid w:val="009B4FF3"/>
    <w:rsid w:val="009B5E67"/>
    <w:rsid w:val="009B6804"/>
    <w:rsid w:val="009B6C15"/>
    <w:rsid w:val="009B789C"/>
    <w:rsid w:val="009C0091"/>
    <w:rsid w:val="009C07F3"/>
    <w:rsid w:val="009C09D6"/>
    <w:rsid w:val="009C1246"/>
    <w:rsid w:val="009C12AB"/>
    <w:rsid w:val="009C14ED"/>
    <w:rsid w:val="009C1998"/>
    <w:rsid w:val="009C1F42"/>
    <w:rsid w:val="009C2D8C"/>
    <w:rsid w:val="009C3E12"/>
    <w:rsid w:val="009C3E50"/>
    <w:rsid w:val="009C3FC7"/>
    <w:rsid w:val="009C4395"/>
    <w:rsid w:val="009C4BA7"/>
    <w:rsid w:val="009C58E1"/>
    <w:rsid w:val="009C5C95"/>
    <w:rsid w:val="009C609B"/>
    <w:rsid w:val="009C6293"/>
    <w:rsid w:val="009C68C4"/>
    <w:rsid w:val="009C6ACA"/>
    <w:rsid w:val="009C6E85"/>
    <w:rsid w:val="009D004F"/>
    <w:rsid w:val="009D01C2"/>
    <w:rsid w:val="009D0C86"/>
    <w:rsid w:val="009D123E"/>
    <w:rsid w:val="009D150B"/>
    <w:rsid w:val="009D192B"/>
    <w:rsid w:val="009D193B"/>
    <w:rsid w:val="009D239B"/>
    <w:rsid w:val="009D2E6B"/>
    <w:rsid w:val="009D361F"/>
    <w:rsid w:val="009D3A4F"/>
    <w:rsid w:val="009D4154"/>
    <w:rsid w:val="009D534A"/>
    <w:rsid w:val="009D5459"/>
    <w:rsid w:val="009D57C6"/>
    <w:rsid w:val="009E051A"/>
    <w:rsid w:val="009E1776"/>
    <w:rsid w:val="009E1C88"/>
    <w:rsid w:val="009E2F6A"/>
    <w:rsid w:val="009E34A8"/>
    <w:rsid w:val="009E3D4D"/>
    <w:rsid w:val="009E4567"/>
    <w:rsid w:val="009E47EB"/>
    <w:rsid w:val="009E5A65"/>
    <w:rsid w:val="009E5AD2"/>
    <w:rsid w:val="009E5E33"/>
    <w:rsid w:val="009E6234"/>
    <w:rsid w:val="009E7C27"/>
    <w:rsid w:val="009F00BC"/>
    <w:rsid w:val="009F068E"/>
    <w:rsid w:val="009F0BD4"/>
    <w:rsid w:val="009F1B24"/>
    <w:rsid w:val="009F2C82"/>
    <w:rsid w:val="009F2CB6"/>
    <w:rsid w:val="009F34DE"/>
    <w:rsid w:val="009F371F"/>
    <w:rsid w:val="009F4F45"/>
    <w:rsid w:val="009F57A4"/>
    <w:rsid w:val="009F5B1D"/>
    <w:rsid w:val="009F65BF"/>
    <w:rsid w:val="009F79B5"/>
    <w:rsid w:val="009F7C8A"/>
    <w:rsid w:val="00A005ED"/>
    <w:rsid w:val="00A00D82"/>
    <w:rsid w:val="00A0236F"/>
    <w:rsid w:val="00A0240B"/>
    <w:rsid w:val="00A0328D"/>
    <w:rsid w:val="00A033A4"/>
    <w:rsid w:val="00A0477C"/>
    <w:rsid w:val="00A04BD2"/>
    <w:rsid w:val="00A0509F"/>
    <w:rsid w:val="00A05A6B"/>
    <w:rsid w:val="00A06775"/>
    <w:rsid w:val="00A07106"/>
    <w:rsid w:val="00A10BDE"/>
    <w:rsid w:val="00A118D1"/>
    <w:rsid w:val="00A12779"/>
    <w:rsid w:val="00A131A8"/>
    <w:rsid w:val="00A13374"/>
    <w:rsid w:val="00A1403A"/>
    <w:rsid w:val="00A1416A"/>
    <w:rsid w:val="00A1569B"/>
    <w:rsid w:val="00A15B18"/>
    <w:rsid w:val="00A15BDB"/>
    <w:rsid w:val="00A15FAA"/>
    <w:rsid w:val="00A17EAF"/>
    <w:rsid w:val="00A201E5"/>
    <w:rsid w:val="00A20CB1"/>
    <w:rsid w:val="00A210AA"/>
    <w:rsid w:val="00A21470"/>
    <w:rsid w:val="00A228E4"/>
    <w:rsid w:val="00A235AE"/>
    <w:rsid w:val="00A23868"/>
    <w:rsid w:val="00A23BBA"/>
    <w:rsid w:val="00A24F28"/>
    <w:rsid w:val="00A2573B"/>
    <w:rsid w:val="00A25C93"/>
    <w:rsid w:val="00A25F3B"/>
    <w:rsid w:val="00A26DA1"/>
    <w:rsid w:val="00A27543"/>
    <w:rsid w:val="00A301B9"/>
    <w:rsid w:val="00A30505"/>
    <w:rsid w:val="00A3113B"/>
    <w:rsid w:val="00A31541"/>
    <w:rsid w:val="00A31D3C"/>
    <w:rsid w:val="00A32335"/>
    <w:rsid w:val="00A33F7A"/>
    <w:rsid w:val="00A34195"/>
    <w:rsid w:val="00A34535"/>
    <w:rsid w:val="00A35F4D"/>
    <w:rsid w:val="00A35FA2"/>
    <w:rsid w:val="00A36010"/>
    <w:rsid w:val="00A3612B"/>
    <w:rsid w:val="00A36379"/>
    <w:rsid w:val="00A36832"/>
    <w:rsid w:val="00A40CE9"/>
    <w:rsid w:val="00A41A07"/>
    <w:rsid w:val="00A42794"/>
    <w:rsid w:val="00A4292C"/>
    <w:rsid w:val="00A42A34"/>
    <w:rsid w:val="00A43593"/>
    <w:rsid w:val="00A438D9"/>
    <w:rsid w:val="00A446C3"/>
    <w:rsid w:val="00A45638"/>
    <w:rsid w:val="00A46B5B"/>
    <w:rsid w:val="00A473E4"/>
    <w:rsid w:val="00A47CC6"/>
    <w:rsid w:val="00A47F95"/>
    <w:rsid w:val="00A50C5F"/>
    <w:rsid w:val="00A51563"/>
    <w:rsid w:val="00A52161"/>
    <w:rsid w:val="00A525B4"/>
    <w:rsid w:val="00A53003"/>
    <w:rsid w:val="00A5345E"/>
    <w:rsid w:val="00A53609"/>
    <w:rsid w:val="00A53FD5"/>
    <w:rsid w:val="00A54949"/>
    <w:rsid w:val="00A55E0A"/>
    <w:rsid w:val="00A5645D"/>
    <w:rsid w:val="00A60363"/>
    <w:rsid w:val="00A607E9"/>
    <w:rsid w:val="00A608A8"/>
    <w:rsid w:val="00A60C51"/>
    <w:rsid w:val="00A61063"/>
    <w:rsid w:val="00A61F20"/>
    <w:rsid w:val="00A62ECF"/>
    <w:rsid w:val="00A63160"/>
    <w:rsid w:val="00A6433C"/>
    <w:rsid w:val="00A643FF"/>
    <w:rsid w:val="00A64C7B"/>
    <w:rsid w:val="00A65711"/>
    <w:rsid w:val="00A65A7D"/>
    <w:rsid w:val="00A65F84"/>
    <w:rsid w:val="00A66142"/>
    <w:rsid w:val="00A66975"/>
    <w:rsid w:val="00A66AAC"/>
    <w:rsid w:val="00A66AFD"/>
    <w:rsid w:val="00A67645"/>
    <w:rsid w:val="00A70680"/>
    <w:rsid w:val="00A710C8"/>
    <w:rsid w:val="00A73183"/>
    <w:rsid w:val="00A73B63"/>
    <w:rsid w:val="00A7456F"/>
    <w:rsid w:val="00A746AE"/>
    <w:rsid w:val="00A74961"/>
    <w:rsid w:val="00A74DEE"/>
    <w:rsid w:val="00A7534B"/>
    <w:rsid w:val="00A75755"/>
    <w:rsid w:val="00A767CC"/>
    <w:rsid w:val="00A76903"/>
    <w:rsid w:val="00A7757A"/>
    <w:rsid w:val="00A7791F"/>
    <w:rsid w:val="00A8109F"/>
    <w:rsid w:val="00A8265C"/>
    <w:rsid w:val="00A83682"/>
    <w:rsid w:val="00A83DEC"/>
    <w:rsid w:val="00A8447E"/>
    <w:rsid w:val="00A849C6"/>
    <w:rsid w:val="00A857F2"/>
    <w:rsid w:val="00A86847"/>
    <w:rsid w:val="00A86B4F"/>
    <w:rsid w:val="00A904DB"/>
    <w:rsid w:val="00A90D2B"/>
    <w:rsid w:val="00A9186F"/>
    <w:rsid w:val="00A9190D"/>
    <w:rsid w:val="00A92D85"/>
    <w:rsid w:val="00A93620"/>
    <w:rsid w:val="00A941E0"/>
    <w:rsid w:val="00A94865"/>
    <w:rsid w:val="00A94CC0"/>
    <w:rsid w:val="00A951A6"/>
    <w:rsid w:val="00A964DC"/>
    <w:rsid w:val="00A96D7B"/>
    <w:rsid w:val="00A96E57"/>
    <w:rsid w:val="00A9719F"/>
    <w:rsid w:val="00A971BA"/>
    <w:rsid w:val="00A97625"/>
    <w:rsid w:val="00A97CE6"/>
    <w:rsid w:val="00AA0654"/>
    <w:rsid w:val="00AA0927"/>
    <w:rsid w:val="00AA11D6"/>
    <w:rsid w:val="00AA170E"/>
    <w:rsid w:val="00AA255C"/>
    <w:rsid w:val="00AA27DB"/>
    <w:rsid w:val="00AA32B2"/>
    <w:rsid w:val="00AA3334"/>
    <w:rsid w:val="00AA41C0"/>
    <w:rsid w:val="00AA49BE"/>
    <w:rsid w:val="00AA5503"/>
    <w:rsid w:val="00AA5E5D"/>
    <w:rsid w:val="00AA6E53"/>
    <w:rsid w:val="00AA7253"/>
    <w:rsid w:val="00AB3230"/>
    <w:rsid w:val="00AB3BD1"/>
    <w:rsid w:val="00AB443B"/>
    <w:rsid w:val="00AB4A09"/>
    <w:rsid w:val="00AB4AFA"/>
    <w:rsid w:val="00AB51CF"/>
    <w:rsid w:val="00AB5710"/>
    <w:rsid w:val="00AB59A9"/>
    <w:rsid w:val="00AB5DB5"/>
    <w:rsid w:val="00AB7E31"/>
    <w:rsid w:val="00AC025D"/>
    <w:rsid w:val="00AC0322"/>
    <w:rsid w:val="00AC0A18"/>
    <w:rsid w:val="00AC1F7B"/>
    <w:rsid w:val="00AC2D32"/>
    <w:rsid w:val="00AC3210"/>
    <w:rsid w:val="00AC3D02"/>
    <w:rsid w:val="00AC450A"/>
    <w:rsid w:val="00AC4A6A"/>
    <w:rsid w:val="00AC4CDB"/>
    <w:rsid w:val="00AC4EB8"/>
    <w:rsid w:val="00AC5656"/>
    <w:rsid w:val="00AC6E92"/>
    <w:rsid w:val="00AC7FB4"/>
    <w:rsid w:val="00AD0290"/>
    <w:rsid w:val="00AD0513"/>
    <w:rsid w:val="00AD0794"/>
    <w:rsid w:val="00AD0A22"/>
    <w:rsid w:val="00AD1948"/>
    <w:rsid w:val="00AD442F"/>
    <w:rsid w:val="00AD67C7"/>
    <w:rsid w:val="00AD67C9"/>
    <w:rsid w:val="00AD70FF"/>
    <w:rsid w:val="00AE08F6"/>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55F"/>
    <w:rsid w:val="00AF3A96"/>
    <w:rsid w:val="00AF3B3F"/>
    <w:rsid w:val="00AF3EBA"/>
    <w:rsid w:val="00AF4A9B"/>
    <w:rsid w:val="00AF6B87"/>
    <w:rsid w:val="00AF7393"/>
    <w:rsid w:val="00B005C7"/>
    <w:rsid w:val="00B014C2"/>
    <w:rsid w:val="00B01BB3"/>
    <w:rsid w:val="00B029B0"/>
    <w:rsid w:val="00B02BFC"/>
    <w:rsid w:val="00B02F49"/>
    <w:rsid w:val="00B03770"/>
    <w:rsid w:val="00B03D58"/>
    <w:rsid w:val="00B03E15"/>
    <w:rsid w:val="00B03F2F"/>
    <w:rsid w:val="00B04613"/>
    <w:rsid w:val="00B059AF"/>
    <w:rsid w:val="00B05CB1"/>
    <w:rsid w:val="00B06BF6"/>
    <w:rsid w:val="00B06F3E"/>
    <w:rsid w:val="00B079F5"/>
    <w:rsid w:val="00B10464"/>
    <w:rsid w:val="00B11C78"/>
    <w:rsid w:val="00B13A60"/>
    <w:rsid w:val="00B13C2B"/>
    <w:rsid w:val="00B1477E"/>
    <w:rsid w:val="00B14987"/>
    <w:rsid w:val="00B15CB4"/>
    <w:rsid w:val="00B15D04"/>
    <w:rsid w:val="00B16353"/>
    <w:rsid w:val="00B16BFB"/>
    <w:rsid w:val="00B16DC4"/>
    <w:rsid w:val="00B17779"/>
    <w:rsid w:val="00B17B7F"/>
    <w:rsid w:val="00B20D6B"/>
    <w:rsid w:val="00B20E9E"/>
    <w:rsid w:val="00B21492"/>
    <w:rsid w:val="00B22421"/>
    <w:rsid w:val="00B22D91"/>
    <w:rsid w:val="00B22ED3"/>
    <w:rsid w:val="00B24F30"/>
    <w:rsid w:val="00B25925"/>
    <w:rsid w:val="00B25CB7"/>
    <w:rsid w:val="00B25D0E"/>
    <w:rsid w:val="00B25EB4"/>
    <w:rsid w:val="00B26143"/>
    <w:rsid w:val="00B264FD"/>
    <w:rsid w:val="00B26B65"/>
    <w:rsid w:val="00B272D5"/>
    <w:rsid w:val="00B272E2"/>
    <w:rsid w:val="00B300BA"/>
    <w:rsid w:val="00B30651"/>
    <w:rsid w:val="00B31429"/>
    <w:rsid w:val="00B3212C"/>
    <w:rsid w:val="00B32CA9"/>
    <w:rsid w:val="00B32DC3"/>
    <w:rsid w:val="00B336BF"/>
    <w:rsid w:val="00B34011"/>
    <w:rsid w:val="00B3593E"/>
    <w:rsid w:val="00B366AC"/>
    <w:rsid w:val="00B367F4"/>
    <w:rsid w:val="00B369A9"/>
    <w:rsid w:val="00B37C46"/>
    <w:rsid w:val="00B400D4"/>
    <w:rsid w:val="00B401EF"/>
    <w:rsid w:val="00B40CC1"/>
    <w:rsid w:val="00B41D67"/>
    <w:rsid w:val="00B41DDA"/>
    <w:rsid w:val="00B421A1"/>
    <w:rsid w:val="00B435BF"/>
    <w:rsid w:val="00B438A2"/>
    <w:rsid w:val="00B444C8"/>
    <w:rsid w:val="00B44E1C"/>
    <w:rsid w:val="00B44FFE"/>
    <w:rsid w:val="00B45B3C"/>
    <w:rsid w:val="00B464DA"/>
    <w:rsid w:val="00B4657F"/>
    <w:rsid w:val="00B47691"/>
    <w:rsid w:val="00B4781C"/>
    <w:rsid w:val="00B5096F"/>
    <w:rsid w:val="00B51FF2"/>
    <w:rsid w:val="00B526DF"/>
    <w:rsid w:val="00B5315C"/>
    <w:rsid w:val="00B54F53"/>
    <w:rsid w:val="00B558B3"/>
    <w:rsid w:val="00B55BE9"/>
    <w:rsid w:val="00B560D2"/>
    <w:rsid w:val="00B570B1"/>
    <w:rsid w:val="00B5715A"/>
    <w:rsid w:val="00B5769D"/>
    <w:rsid w:val="00B57B4F"/>
    <w:rsid w:val="00B601F5"/>
    <w:rsid w:val="00B60200"/>
    <w:rsid w:val="00B6112C"/>
    <w:rsid w:val="00B61BA6"/>
    <w:rsid w:val="00B6361C"/>
    <w:rsid w:val="00B64E87"/>
    <w:rsid w:val="00B652E0"/>
    <w:rsid w:val="00B657C8"/>
    <w:rsid w:val="00B6595B"/>
    <w:rsid w:val="00B6696A"/>
    <w:rsid w:val="00B67B0A"/>
    <w:rsid w:val="00B702BB"/>
    <w:rsid w:val="00B71D07"/>
    <w:rsid w:val="00B71DC3"/>
    <w:rsid w:val="00B71E39"/>
    <w:rsid w:val="00B71F8A"/>
    <w:rsid w:val="00B72CC6"/>
    <w:rsid w:val="00B732B1"/>
    <w:rsid w:val="00B735EC"/>
    <w:rsid w:val="00B738FB"/>
    <w:rsid w:val="00B741F2"/>
    <w:rsid w:val="00B742CB"/>
    <w:rsid w:val="00B74418"/>
    <w:rsid w:val="00B7579B"/>
    <w:rsid w:val="00B75989"/>
    <w:rsid w:val="00B77B34"/>
    <w:rsid w:val="00B80DC6"/>
    <w:rsid w:val="00B814DD"/>
    <w:rsid w:val="00B81E96"/>
    <w:rsid w:val="00B82343"/>
    <w:rsid w:val="00B8312C"/>
    <w:rsid w:val="00B847B5"/>
    <w:rsid w:val="00B85847"/>
    <w:rsid w:val="00B8587A"/>
    <w:rsid w:val="00B86541"/>
    <w:rsid w:val="00B90693"/>
    <w:rsid w:val="00B90A18"/>
    <w:rsid w:val="00B91779"/>
    <w:rsid w:val="00B91E98"/>
    <w:rsid w:val="00B923D2"/>
    <w:rsid w:val="00B92AF9"/>
    <w:rsid w:val="00B9467E"/>
    <w:rsid w:val="00B95DC8"/>
    <w:rsid w:val="00B9643B"/>
    <w:rsid w:val="00B97949"/>
    <w:rsid w:val="00BA00DE"/>
    <w:rsid w:val="00BA179C"/>
    <w:rsid w:val="00BA2F3F"/>
    <w:rsid w:val="00BA3200"/>
    <w:rsid w:val="00BA340C"/>
    <w:rsid w:val="00BA345C"/>
    <w:rsid w:val="00BA4763"/>
    <w:rsid w:val="00BA4C11"/>
    <w:rsid w:val="00BA54EF"/>
    <w:rsid w:val="00BA5BBF"/>
    <w:rsid w:val="00BA6114"/>
    <w:rsid w:val="00BA637A"/>
    <w:rsid w:val="00BA6B0D"/>
    <w:rsid w:val="00BA7455"/>
    <w:rsid w:val="00BA7676"/>
    <w:rsid w:val="00BA7AC1"/>
    <w:rsid w:val="00BB02B7"/>
    <w:rsid w:val="00BB0408"/>
    <w:rsid w:val="00BB0C50"/>
    <w:rsid w:val="00BB16F4"/>
    <w:rsid w:val="00BB2751"/>
    <w:rsid w:val="00BB3C2D"/>
    <w:rsid w:val="00BB445C"/>
    <w:rsid w:val="00BB4DF8"/>
    <w:rsid w:val="00BB51D0"/>
    <w:rsid w:val="00BB5262"/>
    <w:rsid w:val="00BB5B6F"/>
    <w:rsid w:val="00BB69FE"/>
    <w:rsid w:val="00BC19AC"/>
    <w:rsid w:val="00BC1A2E"/>
    <w:rsid w:val="00BC1CE4"/>
    <w:rsid w:val="00BC2029"/>
    <w:rsid w:val="00BC23D0"/>
    <w:rsid w:val="00BC2519"/>
    <w:rsid w:val="00BC255C"/>
    <w:rsid w:val="00BC3455"/>
    <w:rsid w:val="00BC34D0"/>
    <w:rsid w:val="00BC59A3"/>
    <w:rsid w:val="00BC6891"/>
    <w:rsid w:val="00BD0133"/>
    <w:rsid w:val="00BD0DE7"/>
    <w:rsid w:val="00BD0F71"/>
    <w:rsid w:val="00BD1573"/>
    <w:rsid w:val="00BD2553"/>
    <w:rsid w:val="00BD265B"/>
    <w:rsid w:val="00BD3756"/>
    <w:rsid w:val="00BD43D6"/>
    <w:rsid w:val="00BD472D"/>
    <w:rsid w:val="00BD509A"/>
    <w:rsid w:val="00BD57CC"/>
    <w:rsid w:val="00BD5BCA"/>
    <w:rsid w:val="00BD67AA"/>
    <w:rsid w:val="00BE0CAF"/>
    <w:rsid w:val="00BE104E"/>
    <w:rsid w:val="00BE10F1"/>
    <w:rsid w:val="00BE1A5A"/>
    <w:rsid w:val="00BE231E"/>
    <w:rsid w:val="00BE256F"/>
    <w:rsid w:val="00BE2828"/>
    <w:rsid w:val="00BE2B0A"/>
    <w:rsid w:val="00BE3468"/>
    <w:rsid w:val="00BE3A3E"/>
    <w:rsid w:val="00BE3B05"/>
    <w:rsid w:val="00BE42F2"/>
    <w:rsid w:val="00BE469E"/>
    <w:rsid w:val="00BE6AFC"/>
    <w:rsid w:val="00BE7103"/>
    <w:rsid w:val="00BE7637"/>
    <w:rsid w:val="00BE7F17"/>
    <w:rsid w:val="00BE7FD8"/>
    <w:rsid w:val="00BF0D2F"/>
    <w:rsid w:val="00BF126A"/>
    <w:rsid w:val="00BF141B"/>
    <w:rsid w:val="00BF1E2A"/>
    <w:rsid w:val="00BF2243"/>
    <w:rsid w:val="00BF3B6F"/>
    <w:rsid w:val="00BF440C"/>
    <w:rsid w:val="00BF4690"/>
    <w:rsid w:val="00BF4C3A"/>
    <w:rsid w:val="00BF4F34"/>
    <w:rsid w:val="00BF51D4"/>
    <w:rsid w:val="00BF7149"/>
    <w:rsid w:val="00BF7776"/>
    <w:rsid w:val="00BF7AB3"/>
    <w:rsid w:val="00BF7F67"/>
    <w:rsid w:val="00C01033"/>
    <w:rsid w:val="00C0156F"/>
    <w:rsid w:val="00C0157E"/>
    <w:rsid w:val="00C01BAC"/>
    <w:rsid w:val="00C01F92"/>
    <w:rsid w:val="00C02103"/>
    <w:rsid w:val="00C0214E"/>
    <w:rsid w:val="00C0236F"/>
    <w:rsid w:val="00C02871"/>
    <w:rsid w:val="00C03038"/>
    <w:rsid w:val="00C034A9"/>
    <w:rsid w:val="00C03BC6"/>
    <w:rsid w:val="00C04422"/>
    <w:rsid w:val="00C04915"/>
    <w:rsid w:val="00C05967"/>
    <w:rsid w:val="00C0676D"/>
    <w:rsid w:val="00C06875"/>
    <w:rsid w:val="00C07048"/>
    <w:rsid w:val="00C076FD"/>
    <w:rsid w:val="00C10465"/>
    <w:rsid w:val="00C107BF"/>
    <w:rsid w:val="00C1125A"/>
    <w:rsid w:val="00C137F5"/>
    <w:rsid w:val="00C14BF1"/>
    <w:rsid w:val="00C14C14"/>
    <w:rsid w:val="00C14C9D"/>
    <w:rsid w:val="00C14FDB"/>
    <w:rsid w:val="00C158D6"/>
    <w:rsid w:val="00C16A47"/>
    <w:rsid w:val="00C2083F"/>
    <w:rsid w:val="00C215AE"/>
    <w:rsid w:val="00C21695"/>
    <w:rsid w:val="00C21A15"/>
    <w:rsid w:val="00C21B0B"/>
    <w:rsid w:val="00C21C81"/>
    <w:rsid w:val="00C22430"/>
    <w:rsid w:val="00C22434"/>
    <w:rsid w:val="00C22BC2"/>
    <w:rsid w:val="00C23563"/>
    <w:rsid w:val="00C248DE"/>
    <w:rsid w:val="00C266FB"/>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9B7"/>
    <w:rsid w:val="00C44294"/>
    <w:rsid w:val="00C44C38"/>
    <w:rsid w:val="00C4508E"/>
    <w:rsid w:val="00C45A3F"/>
    <w:rsid w:val="00C46228"/>
    <w:rsid w:val="00C47B3F"/>
    <w:rsid w:val="00C50443"/>
    <w:rsid w:val="00C50983"/>
    <w:rsid w:val="00C51CC5"/>
    <w:rsid w:val="00C52444"/>
    <w:rsid w:val="00C52C13"/>
    <w:rsid w:val="00C530DD"/>
    <w:rsid w:val="00C533D6"/>
    <w:rsid w:val="00C539AD"/>
    <w:rsid w:val="00C541F2"/>
    <w:rsid w:val="00C54513"/>
    <w:rsid w:val="00C548C2"/>
    <w:rsid w:val="00C5511B"/>
    <w:rsid w:val="00C55399"/>
    <w:rsid w:val="00C578D2"/>
    <w:rsid w:val="00C60812"/>
    <w:rsid w:val="00C6275E"/>
    <w:rsid w:val="00C627BE"/>
    <w:rsid w:val="00C64546"/>
    <w:rsid w:val="00C648AC"/>
    <w:rsid w:val="00C65131"/>
    <w:rsid w:val="00C6579C"/>
    <w:rsid w:val="00C66615"/>
    <w:rsid w:val="00C66957"/>
    <w:rsid w:val="00C67A98"/>
    <w:rsid w:val="00C67AC5"/>
    <w:rsid w:val="00C70037"/>
    <w:rsid w:val="00C70E49"/>
    <w:rsid w:val="00C71E0D"/>
    <w:rsid w:val="00C7263C"/>
    <w:rsid w:val="00C74B22"/>
    <w:rsid w:val="00C75299"/>
    <w:rsid w:val="00C760B4"/>
    <w:rsid w:val="00C76518"/>
    <w:rsid w:val="00C76599"/>
    <w:rsid w:val="00C76BBA"/>
    <w:rsid w:val="00C76DE8"/>
    <w:rsid w:val="00C775F6"/>
    <w:rsid w:val="00C77744"/>
    <w:rsid w:val="00C77E48"/>
    <w:rsid w:val="00C80B49"/>
    <w:rsid w:val="00C80BE3"/>
    <w:rsid w:val="00C80EAD"/>
    <w:rsid w:val="00C81DE2"/>
    <w:rsid w:val="00C83CA4"/>
    <w:rsid w:val="00C83D2F"/>
    <w:rsid w:val="00C841DB"/>
    <w:rsid w:val="00C845DE"/>
    <w:rsid w:val="00C85243"/>
    <w:rsid w:val="00C86297"/>
    <w:rsid w:val="00C86D8F"/>
    <w:rsid w:val="00C871EF"/>
    <w:rsid w:val="00C87EF3"/>
    <w:rsid w:val="00C90316"/>
    <w:rsid w:val="00C910E9"/>
    <w:rsid w:val="00C91B18"/>
    <w:rsid w:val="00C93857"/>
    <w:rsid w:val="00C93C88"/>
    <w:rsid w:val="00C948FD"/>
    <w:rsid w:val="00C9519B"/>
    <w:rsid w:val="00C96367"/>
    <w:rsid w:val="00C9791E"/>
    <w:rsid w:val="00C97A59"/>
    <w:rsid w:val="00CA0156"/>
    <w:rsid w:val="00CA089A"/>
    <w:rsid w:val="00CA0B4B"/>
    <w:rsid w:val="00CA1995"/>
    <w:rsid w:val="00CA2F3C"/>
    <w:rsid w:val="00CA3161"/>
    <w:rsid w:val="00CA3452"/>
    <w:rsid w:val="00CA4EBE"/>
    <w:rsid w:val="00CA573D"/>
    <w:rsid w:val="00CA5B19"/>
    <w:rsid w:val="00CA6115"/>
    <w:rsid w:val="00CA6A05"/>
    <w:rsid w:val="00CA7003"/>
    <w:rsid w:val="00CA76A1"/>
    <w:rsid w:val="00CA7B3B"/>
    <w:rsid w:val="00CA7FD0"/>
    <w:rsid w:val="00CB285D"/>
    <w:rsid w:val="00CB4CAC"/>
    <w:rsid w:val="00CB6318"/>
    <w:rsid w:val="00CB690A"/>
    <w:rsid w:val="00CB7004"/>
    <w:rsid w:val="00CC14A5"/>
    <w:rsid w:val="00CC26B5"/>
    <w:rsid w:val="00CC2796"/>
    <w:rsid w:val="00CC280E"/>
    <w:rsid w:val="00CC2CB6"/>
    <w:rsid w:val="00CC3816"/>
    <w:rsid w:val="00CC3CAD"/>
    <w:rsid w:val="00CC4AF3"/>
    <w:rsid w:val="00CC4FC6"/>
    <w:rsid w:val="00CC59D1"/>
    <w:rsid w:val="00CC6DA6"/>
    <w:rsid w:val="00CC77FF"/>
    <w:rsid w:val="00CC780F"/>
    <w:rsid w:val="00CC7F9E"/>
    <w:rsid w:val="00CD02B7"/>
    <w:rsid w:val="00CD0D97"/>
    <w:rsid w:val="00CD0E9E"/>
    <w:rsid w:val="00CD1076"/>
    <w:rsid w:val="00CD1922"/>
    <w:rsid w:val="00CD1E67"/>
    <w:rsid w:val="00CD27F3"/>
    <w:rsid w:val="00CD2EC3"/>
    <w:rsid w:val="00CD39F8"/>
    <w:rsid w:val="00CD3AE1"/>
    <w:rsid w:val="00CD48B3"/>
    <w:rsid w:val="00CD4A81"/>
    <w:rsid w:val="00CD4B24"/>
    <w:rsid w:val="00CD6F50"/>
    <w:rsid w:val="00CD7843"/>
    <w:rsid w:val="00CD799D"/>
    <w:rsid w:val="00CE034E"/>
    <w:rsid w:val="00CE14C8"/>
    <w:rsid w:val="00CE1E5A"/>
    <w:rsid w:val="00CE2577"/>
    <w:rsid w:val="00CE34A4"/>
    <w:rsid w:val="00CE4502"/>
    <w:rsid w:val="00CE4BC7"/>
    <w:rsid w:val="00CE4CE2"/>
    <w:rsid w:val="00CE5E21"/>
    <w:rsid w:val="00CE6596"/>
    <w:rsid w:val="00CE6695"/>
    <w:rsid w:val="00CE682B"/>
    <w:rsid w:val="00CE69CD"/>
    <w:rsid w:val="00CE73D7"/>
    <w:rsid w:val="00CE75A3"/>
    <w:rsid w:val="00CF0032"/>
    <w:rsid w:val="00CF0BDB"/>
    <w:rsid w:val="00CF1BB6"/>
    <w:rsid w:val="00CF2575"/>
    <w:rsid w:val="00CF2DBC"/>
    <w:rsid w:val="00CF3D97"/>
    <w:rsid w:val="00CF3E36"/>
    <w:rsid w:val="00CF41E5"/>
    <w:rsid w:val="00CF4349"/>
    <w:rsid w:val="00CF467F"/>
    <w:rsid w:val="00CF5694"/>
    <w:rsid w:val="00CF571A"/>
    <w:rsid w:val="00CF5721"/>
    <w:rsid w:val="00CF5900"/>
    <w:rsid w:val="00CF60EB"/>
    <w:rsid w:val="00CF65AA"/>
    <w:rsid w:val="00CF7310"/>
    <w:rsid w:val="00CF788B"/>
    <w:rsid w:val="00D010EB"/>
    <w:rsid w:val="00D02446"/>
    <w:rsid w:val="00D0370B"/>
    <w:rsid w:val="00D0487D"/>
    <w:rsid w:val="00D06094"/>
    <w:rsid w:val="00D06193"/>
    <w:rsid w:val="00D06E65"/>
    <w:rsid w:val="00D07514"/>
    <w:rsid w:val="00D07E36"/>
    <w:rsid w:val="00D11214"/>
    <w:rsid w:val="00D12C49"/>
    <w:rsid w:val="00D1331A"/>
    <w:rsid w:val="00D1334E"/>
    <w:rsid w:val="00D133A7"/>
    <w:rsid w:val="00D1382A"/>
    <w:rsid w:val="00D13FF0"/>
    <w:rsid w:val="00D1496F"/>
    <w:rsid w:val="00D15113"/>
    <w:rsid w:val="00D1621C"/>
    <w:rsid w:val="00D21661"/>
    <w:rsid w:val="00D21FA0"/>
    <w:rsid w:val="00D22003"/>
    <w:rsid w:val="00D226CE"/>
    <w:rsid w:val="00D22E63"/>
    <w:rsid w:val="00D237E7"/>
    <w:rsid w:val="00D23C21"/>
    <w:rsid w:val="00D25AC5"/>
    <w:rsid w:val="00D26010"/>
    <w:rsid w:val="00D26EA7"/>
    <w:rsid w:val="00D27255"/>
    <w:rsid w:val="00D27516"/>
    <w:rsid w:val="00D27A9C"/>
    <w:rsid w:val="00D27DC8"/>
    <w:rsid w:val="00D3098C"/>
    <w:rsid w:val="00D31DC4"/>
    <w:rsid w:val="00D328F9"/>
    <w:rsid w:val="00D32C9F"/>
    <w:rsid w:val="00D32CAC"/>
    <w:rsid w:val="00D3371A"/>
    <w:rsid w:val="00D34551"/>
    <w:rsid w:val="00D34F01"/>
    <w:rsid w:val="00D34FEC"/>
    <w:rsid w:val="00D3684B"/>
    <w:rsid w:val="00D36CCD"/>
    <w:rsid w:val="00D37FE1"/>
    <w:rsid w:val="00D40041"/>
    <w:rsid w:val="00D40158"/>
    <w:rsid w:val="00D4330C"/>
    <w:rsid w:val="00D433C6"/>
    <w:rsid w:val="00D448A4"/>
    <w:rsid w:val="00D4537D"/>
    <w:rsid w:val="00D4540D"/>
    <w:rsid w:val="00D458D4"/>
    <w:rsid w:val="00D46838"/>
    <w:rsid w:val="00D469AD"/>
    <w:rsid w:val="00D46AB4"/>
    <w:rsid w:val="00D46E60"/>
    <w:rsid w:val="00D47340"/>
    <w:rsid w:val="00D47A5E"/>
    <w:rsid w:val="00D5006B"/>
    <w:rsid w:val="00D50938"/>
    <w:rsid w:val="00D50BA7"/>
    <w:rsid w:val="00D5157B"/>
    <w:rsid w:val="00D51678"/>
    <w:rsid w:val="00D518D6"/>
    <w:rsid w:val="00D529A9"/>
    <w:rsid w:val="00D52E2D"/>
    <w:rsid w:val="00D52F34"/>
    <w:rsid w:val="00D55084"/>
    <w:rsid w:val="00D550BA"/>
    <w:rsid w:val="00D56D02"/>
    <w:rsid w:val="00D57652"/>
    <w:rsid w:val="00D579EB"/>
    <w:rsid w:val="00D60BAE"/>
    <w:rsid w:val="00D614D5"/>
    <w:rsid w:val="00D61ADC"/>
    <w:rsid w:val="00D62CF9"/>
    <w:rsid w:val="00D6339A"/>
    <w:rsid w:val="00D646E5"/>
    <w:rsid w:val="00D64BFB"/>
    <w:rsid w:val="00D65D85"/>
    <w:rsid w:val="00D66851"/>
    <w:rsid w:val="00D710EE"/>
    <w:rsid w:val="00D7132C"/>
    <w:rsid w:val="00D72284"/>
    <w:rsid w:val="00D732DF"/>
    <w:rsid w:val="00D733BE"/>
    <w:rsid w:val="00D73732"/>
    <w:rsid w:val="00D738BB"/>
    <w:rsid w:val="00D765CA"/>
    <w:rsid w:val="00D80624"/>
    <w:rsid w:val="00D80AF2"/>
    <w:rsid w:val="00D81A05"/>
    <w:rsid w:val="00D81E8C"/>
    <w:rsid w:val="00D82475"/>
    <w:rsid w:val="00D82F56"/>
    <w:rsid w:val="00D83241"/>
    <w:rsid w:val="00D83893"/>
    <w:rsid w:val="00D841E6"/>
    <w:rsid w:val="00D84DCF"/>
    <w:rsid w:val="00D84F41"/>
    <w:rsid w:val="00D8581E"/>
    <w:rsid w:val="00D85C3D"/>
    <w:rsid w:val="00D87B7A"/>
    <w:rsid w:val="00D9022E"/>
    <w:rsid w:val="00D902CA"/>
    <w:rsid w:val="00D908DB"/>
    <w:rsid w:val="00D91217"/>
    <w:rsid w:val="00D9176A"/>
    <w:rsid w:val="00D93122"/>
    <w:rsid w:val="00D93697"/>
    <w:rsid w:val="00D93D2F"/>
    <w:rsid w:val="00D9507C"/>
    <w:rsid w:val="00D95377"/>
    <w:rsid w:val="00D955F7"/>
    <w:rsid w:val="00D96E0E"/>
    <w:rsid w:val="00D96FF5"/>
    <w:rsid w:val="00D97A14"/>
    <w:rsid w:val="00D97F1A"/>
    <w:rsid w:val="00DA1501"/>
    <w:rsid w:val="00DA1FD0"/>
    <w:rsid w:val="00DA2422"/>
    <w:rsid w:val="00DA29D5"/>
    <w:rsid w:val="00DA2AA6"/>
    <w:rsid w:val="00DA3AEF"/>
    <w:rsid w:val="00DA4424"/>
    <w:rsid w:val="00DA4A95"/>
    <w:rsid w:val="00DA5C7E"/>
    <w:rsid w:val="00DA5D99"/>
    <w:rsid w:val="00DA5E2A"/>
    <w:rsid w:val="00DA618C"/>
    <w:rsid w:val="00DA644A"/>
    <w:rsid w:val="00DA7EC3"/>
    <w:rsid w:val="00DA7F6E"/>
    <w:rsid w:val="00DB081D"/>
    <w:rsid w:val="00DB1C5D"/>
    <w:rsid w:val="00DB284E"/>
    <w:rsid w:val="00DB2933"/>
    <w:rsid w:val="00DB2D44"/>
    <w:rsid w:val="00DB2DF6"/>
    <w:rsid w:val="00DB322D"/>
    <w:rsid w:val="00DB38B6"/>
    <w:rsid w:val="00DB3C74"/>
    <w:rsid w:val="00DB4118"/>
    <w:rsid w:val="00DB4D35"/>
    <w:rsid w:val="00DB5B57"/>
    <w:rsid w:val="00DB5B81"/>
    <w:rsid w:val="00DB6FED"/>
    <w:rsid w:val="00DC01F4"/>
    <w:rsid w:val="00DC02FF"/>
    <w:rsid w:val="00DC05E2"/>
    <w:rsid w:val="00DC0A91"/>
    <w:rsid w:val="00DC0CD8"/>
    <w:rsid w:val="00DC133D"/>
    <w:rsid w:val="00DC1357"/>
    <w:rsid w:val="00DC1B0C"/>
    <w:rsid w:val="00DC36EC"/>
    <w:rsid w:val="00DC3C9F"/>
    <w:rsid w:val="00DC4042"/>
    <w:rsid w:val="00DC4247"/>
    <w:rsid w:val="00DC46A1"/>
    <w:rsid w:val="00DC4A42"/>
    <w:rsid w:val="00DC5335"/>
    <w:rsid w:val="00DC5A47"/>
    <w:rsid w:val="00DC65AC"/>
    <w:rsid w:val="00DC66C7"/>
    <w:rsid w:val="00DC7E89"/>
    <w:rsid w:val="00DD0926"/>
    <w:rsid w:val="00DD14D9"/>
    <w:rsid w:val="00DD162E"/>
    <w:rsid w:val="00DD1FA5"/>
    <w:rsid w:val="00DD278C"/>
    <w:rsid w:val="00DD2846"/>
    <w:rsid w:val="00DD2B73"/>
    <w:rsid w:val="00DD3069"/>
    <w:rsid w:val="00DD47B2"/>
    <w:rsid w:val="00DD5B62"/>
    <w:rsid w:val="00DD6A08"/>
    <w:rsid w:val="00DD799D"/>
    <w:rsid w:val="00DE2B7E"/>
    <w:rsid w:val="00DE325F"/>
    <w:rsid w:val="00DE4468"/>
    <w:rsid w:val="00DE4D23"/>
    <w:rsid w:val="00DE4FE3"/>
    <w:rsid w:val="00DE60BD"/>
    <w:rsid w:val="00DE7993"/>
    <w:rsid w:val="00DF0302"/>
    <w:rsid w:val="00DF0A26"/>
    <w:rsid w:val="00DF1A53"/>
    <w:rsid w:val="00DF2441"/>
    <w:rsid w:val="00DF2E05"/>
    <w:rsid w:val="00DF316B"/>
    <w:rsid w:val="00DF35F4"/>
    <w:rsid w:val="00DF54A8"/>
    <w:rsid w:val="00DF603D"/>
    <w:rsid w:val="00DF65BD"/>
    <w:rsid w:val="00DF6E9D"/>
    <w:rsid w:val="00DF7AE0"/>
    <w:rsid w:val="00E0098A"/>
    <w:rsid w:val="00E018BE"/>
    <w:rsid w:val="00E01BFB"/>
    <w:rsid w:val="00E01E14"/>
    <w:rsid w:val="00E01E30"/>
    <w:rsid w:val="00E01EBF"/>
    <w:rsid w:val="00E04CEE"/>
    <w:rsid w:val="00E04DF6"/>
    <w:rsid w:val="00E05D7F"/>
    <w:rsid w:val="00E05E99"/>
    <w:rsid w:val="00E0617E"/>
    <w:rsid w:val="00E06CF7"/>
    <w:rsid w:val="00E0753B"/>
    <w:rsid w:val="00E0784B"/>
    <w:rsid w:val="00E07AAF"/>
    <w:rsid w:val="00E07F98"/>
    <w:rsid w:val="00E10CF7"/>
    <w:rsid w:val="00E11A74"/>
    <w:rsid w:val="00E13BF6"/>
    <w:rsid w:val="00E14809"/>
    <w:rsid w:val="00E14B9E"/>
    <w:rsid w:val="00E15529"/>
    <w:rsid w:val="00E15C61"/>
    <w:rsid w:val="00E16F6D"/>
    <w:rsid w:val="00E177DD"/>
    <w:rsid w:val="00E207A7"/>
    <w:rsid w:val="00E20D88"/>
    <w:rsid w:val="00E210B3"/>
    <w:rsid w:val="00E217EC"/>
    <w:rsid w:val="00E217FF"/>
    <w:rsid w:val="00E21E7A"/>
    <w:rsid w:val="00E2211F"/>
    <w:rsid w:val="00E221DB"/>
    <w:rsid w:val="00E2227B"/>
    <w:rsid w:val="00E225DD"/>
    <w:rsid w:val="00E2280C"/>
    <w:rsid w:val="00E234EE"/>
    <w:rsid w:val="00E23ED7"/>
    <w:rsid w:val="00E2447A"/>
    <w:rsid w:val="00E24DDC"/>
    <w:rsid w:val="00E24F36"/>
    <w:rsid w:val="00E25148"/>
    <w:rsid w:val="00E256DA"/>
    <w:rsid w:val="00E256F5"/>
    <w:rsid w:val="00E25BC5"/>
    <w:rsid w:val="00E25FC8"/>
    <w:rsid w:val="00E26D39"/>
    <w:rsid w:val="00E27006"/>
    <w:rsid w:val="00E2783F"/>
    <w:rsid w:val="00E27B51"/>
    <w:rsid w:val="00E27D0C"/>
    <w:rsid w:val="00E30F53"/>
    <w:rsid w:val="00E311F4"/>
    <w:rsid w:val="00E3203C"/>
    <w:rsid w:val="00E32366"/>
    <w:rsid w:val="00E326DC"/>
    <w:rsid w:val="00E332E9"/>
    <w:rsid w:val="00E334F1"/>
    <w:rsid w:val="00E344CB"/>
    <w:rsid w:val="00E34DD8"/>
    <w:rsid w:val="00E34EDB"/>
    <w:rsid w:val="00E3608C"/>
    <w:rsid w:val="00E36FEE"/>
    <w:rsid w:val="00E37807"/>
    <w:rsid w:val="00E37B0A"/>
    <w:rsid w:val="00E400A9"/>
    <w:rsid w:val="00E4178A"/>
    <w:rsid w:val="00E41A7C"/>
    <w:rsid w:val="00E41B00"/>
    <w:rsid w:val="00E41B93"/>
    <w:rsid w:val="00E4287B"/>
    <w:rsid w:val="00E437FE"/>
    <w:rsid w:val="00E44092"/>
    <w:rsid w:val="00E44208"/>
    <w:rsid w:val="00E4468A"/>
    <w:rsid w:val="00E45525"/>
    <w:rsid w:val="00E46ECD"/>
    <w:rsid w:val="00E46FFA"/>
    <w:rsid w:val="00E47632"/>
    <w:rsid w:val="00E50105"/>
    <w:rsid w:val="00E50CA8"/>
    <w:rsid w:val="00E50E82"/>
    <w:rsid w:val="00E50F93"/>
    <w:rsid w:val="00E52155"/>
    <w:rsid w:val="00E54D1D"/>
    <w:rsid w:val="00E55670"/>
    <w:rsid w:val="00E557D6"/>
    <w:rsid w:val="00E55CA3"/>
    <w:rsid w:val="00E563B8"/>
    <w:rsid w:val="00E57CA8"/>
    <w:rsid w:val="00E57E85"/>
    <w:rsid w:val="00E6296B"/>
    <w:rsid w:val="00E62D6B"/>
    <w:rsid w:val="00E6312E"/>
    <w:rsid w:val="00E63645"/>
    <w:rsid w:val="00E63679"/>
    <w:rsid w:val="00E636FF"/>
    <w:rsid w:val="00E63908"/>
    <w:rsid w:val="00E64BEE"/>
    <w:rsid w:val="00E656D1"/>
    <w:rsid w:val="00E65B67"/>
    <w:rsid w:val="00E66033"/>
    <w:rsid w:val="00E6696D"/>
    <w:rsid w:val="00E676F0"/>
    <w:rsid w:val="00E67CCB"/>
    <w:rsid w:val="00E72791"/>
    <w:rsid w:val="00E72A6B"/>
    <w:rsid w:val="00E72C53"/>
    <w:rsid w:val="00E73FF9"/>
    <w:rsid w:val="00E74784"/>
    <w:rsid w:val="00E74A85"/>
    <w:rsid w:val="00E7547F"/>
    <w:rsid w:val="00E75C05"/>
    <w:rsid w:val="00E7649A"/>
    <w:rsid w:val="00E767EE"/>
    <w:rsid w:val="00E76FAD"/>
    <w:rsid w:val="00E7788F"/>
    <w:rsid w:val="00E80508"/>
    <w:rsid w:val="00E81533"/>
    <w:rsid w:val="00E82993"/>
    <w:rsid w:val="00E82A74"/>
    <w:rsid w:val="00E82F57"/>
    <w:rsid w:val="00E8347A"/>
    <w:rsid w:val="00E8348F"/>
    <w:rsid w:val="00E84E20"/>
    <w:rsid w:val="00E8578D"/>
    <w:rsid w:val="00E85E77"/>
    <w:rsid w:val="00E8680C"/>
    <w:rsid w:val="00E87A7A"/>
    <w:rsid w:val="00E91093"/>
    <w:rsid w:val="00E91498"/>
    <w:rsid w:val="00E91623"/>
    <w:rsid w:val="00E91691"/>
    <w:rsid w:val="00E91B93"/>
    <w:rsid w:val="00E9296B"/>
    <w:rsid w:val="00E92C8C"/>
    <w:rsid w:val="00E94931"/>
    <w:rsid w:val="00E958DD"/>
    <w:rsid w:val="00E95BA9"/>
    <w:rsid w:val="00E9637F"/>
    <w:rsid w:val="00EA0C70"/>
    <w:rsid w:val="00EA17E6"/>
    <w:rsid w:val="00EA1BCB"/>
    <w:rsid w:val="00EA1D56"/>
    <w:rsid w:val="00EA28B3"/>
    <w:rsid w:val="00EA3201"/>
    <w:rsid w:val="00EA34FE"/>
    <w:rsid w:val="00EA3F7C"/>
    <w:rsid w:val="00EA4289"/>
    <w:rsid w:val="00EA4F84"/>
    <w:rsid w:val="00EA5004"/>
    <w:rsid w:val="00EA554E"/>
    <w:rsid w:val="00EA5A46"/>
    <w:rsid w:val="00EA6007"/>
    <w:rsid w:val="00EA6C02"/>
    <w:rsid w:val="00EA7CBF"/>
    <w:rsid w:val="00EA7F47"/>
    <w:rsid w:val="00EB0711"/>
    <w:rsid w:val="00EB09DB"/>
    <w:rsid w:val="00EB164E"/>
    <w:rsid w:val="00EB245F"/>
    <w:rsid w:val="00EB25FE"/>
    <w:rsid w:val="00EB33D4"/>
    <w:rsid w:val="00EB3646"/>
    <w:rsid w:val="00EB3CCD"/>
    <w:rsid w:val="00EB4E9A"/>
    <w:rsid w:val="00EB4FDF"/>
    <w:rsid w:val="00EB5267"/>
    <w:rsid w:val="00EB544E"/>
    <w:rsid w:val="00EB63C5"/>
    <w:rsid w:val="00EB646B"/>
    <w:rsid w:val="00EB7363"/>
    <w:rsid w:val="00EB7E8B"/>
    <w:rsid w:val="00EC028B"/>
    <w:rsid w:val="00EC078D"/>
    <w:rsid w:val="00EC1440"/>
    <w:rsid w:val="00EC1D40"/>
    <w:rsid w:val="00EC22E1"/>
    <w:rsid w:val="00EC2A5F"/>
    <w:rsid w:val="00EC2FDE"/>
    <w:rsid w:val="00EC36C0"/>
    <w:rsid w:val="00EC442F"/>
    <w:rsid w:val="00EC4457"/>
    <w:rsid w:val="00EC4515"/>
    <w:rsid w:val="00EC4939"/>
    <w:rsid w:val="00EC53AC"/>
    <w:rsid w:val="00EC57E5"/>
    <w:rsid w:val="00EC6EB1"/>
    <w:rsid w:val="00EC7871"/>
    <w:rsid w:val="00EC78F4"/>
    <w:rsid w:val="00EC794B"/>
    <w:rsid w:val="00ED0096"/>
    <w:rsid w:val="00ED129B"/>
    <w:rsid w:val="00ED4423"/>
    <w:rsid w:val="00ED4E38"/>
    <w:rsid w:val="00ED5DA1"/>
    <w:rsid w:val="00ED7515"/>
    <w:rsid w:val="00EE0016"/>
    <w:rsid w:val="00EE0DF7"/>
    <w:rsid w:val="00EE0E74"/>
    <w:rsid w:val="00EE11C0"/>
    <w:rsid w:val="00EE1219"/>
    <w:rsid w:val="00EE19FC"/>
    <w:rsid w:val="00EE2FD9"/>
    <w:rsid w:val="00EE30F3"/>
    <w:rsid w:val="00EE42CC"/>
    <w:rsid w:val="00EE4662"/>
    <w:rsid w:val="00EE564E"/>
    <w:rsid w:val="00EE66DA"/>
    <w:rsid w:val="00EE6717"/>
    <w:rsid w:val="00EE69C5"/>
    <w:rsid w:val="00EE6A2D"/>
    <w:rsid w:val="00EE78EC"/>
    <w:rsid w:val="00EF0970"/>
    <w:rsid w:val="00EF097E"/>
    <w:rsid w:val="00EF0CB6"/>
    <w:rsid w:val="00EF19F9"/>
    <w:rsid w:val="00EF1F0D"/>
    <w:rsid w:val="00EF203F"/>
    <w:rsid w:val="00EF2A87"/>
    <w:rsid w:val="00EF3D08"/>
    <w:rsid w:val="00EF41DF"/>
    <w:rsid w:val="00EF48DB"/>
    <w:rsid w:val="00EF4A41"/>
    <w:rsid w:val="00EF4A9F"/>
    <w:rsid w:val="00EF4BE5"/>
    <w:rsid w:val="00EF4E42"/>
    <w:rsid w:val="00EF6C78"/>
    <w:rsid w:val="00EF6C9D"/>
    <w:rsid w:val="00EF6CE8"/>
    <w:rsid w:val="00F00088"/>
    <w:rsid w:val="00F003A1"/>
    <w:rsid w:val="00F011E7"/>
    <w:rsid w:val="00F02431"/>
    <w:rsid w:val="00F02727"/>
    <w:rsid w:val="00F03889"/>
    <w:rsid w:val="00F04EA1"/>
    <w:rsid w:val="00F0628A"/>
    <w:rsid w:val="00F067E4"/>
    <w:rsid w:val="00F0699E"/>
    <w:rsid w:val="00F07A65"/>
    <w:rsid w:val="00F07F2B"/>
    <w:rsid w:val="00F1002C"/>
    <w:rsid w:val="00F117CA"/>
    <w:rsid w:val="00F12167"/>
    <w:rsid w:val="00F12D6A"/>
    <w:rsid w:val="00F12EA2"/>
    <w:rsid w:val="00F1318F"/>
    <w:rsid w:val="00F14A8A"/>
    <w:rsid w:val="00F151BF"/>
    <w:rsid w:val="00F15688"/>
    <w:rsid w:val="00F15F5D"/>
    <w:rsid w:val="00F16A2D"/>
    <w:rsid w:val="00F17046"/>
    <w:rsid w:val="00F20241"/>
    <w:rsid w:val="00F20A8B"/>
    <w:rsid w:val="00F20C71"/>
    <w:rsid w:val="00F21320"/>
    <w:rsid w:val="00F218BA"/>
    <w:rsid w:val="00F21E88"/>
    <w:rsid w:val="00F22028"/>
    <w:rsid w:val="00F220D9"/>
    <w:rsid w:val="00F22253"/>
    <w:rsid w:val="00F2234C"/>
    <w:rsid w:val="00F22CEE"/>
    <w:rsid w:val="00F23B28"/>
    <w:rsid w:val="00F2422D"/>
    <w:rsid w:val="00F25F12"/>
    <w:rsid w:val="00F260B9"/>
    <w:rsid w:val="00F266B9"/>
    <w:rsid w:val="00F26790"/>
    <w:rsid w:val="00F26B7C"/>
    <w:rsid w:val="00F27AAE"/>
    <w:rsid w:val="00F305BA"/>
    <w:rsid w:val="00F30682"/>
    <w:rsid w:val="00F30A3A"/>
    <w:rsid w:val="00F30FEB"/>
    <w:rsid w:val="00F31A12"/>
    <w:rsid w:val="00F31FC9"/>
    <w:rsid w:val="00F326D3"/>
    <w:rsid w:val="00F32721"/>
    <w:rsid w:val="00F32EAA"/>
    <w:rsid w:val="00F331F5"/>
    <w:rsid w:val="00F33489"/>
    <w:rsid w:val="00F36830"/>
    <w:rsid w:val="00F36872"/>
    <w:rsid w:val="00F36E18"/>
    <w:rsid w:val="00F37BA2"/>
    <w:rsid w:val="00F40EE5"/>
    <w:rsid w:val="00F429BE"/>
    <w:rsid w:val="00F43148"/>
    <w:rsid w:val="00F43588"/>
    <w:rsid w:val="00F44AF0"/>
    <w:rsid w:val="00F44FA3"/>
    <w:rsid w:val="00F45049"/>
    <w:rsid w:val="00F457EA"/>
    <w:rsid w:val="00F45EB4"/>
    <w:rsid w:val="00F46295"/>
    <w:rsid w:val="00F4664A"/>
    <w:rsid w:val="00F4677B"/>
    <w:rsid w:val="00F47CC0"/>
    <w:rsid w:val="00F51F96"/>
    <w:rsid w:val="00F5225D"/>
    <w:rsid w:val="00F5250E"/>
    <w:rsid w:val="00F52659"/>
    <w:rsid w:val="00F53417"/>
    <w:rsid w:val="00F549D1"/>
    <w:rsid w:val="00F550D1"/>
    <w:rsid w:val="00F55732"/>
    <w:rsid w:val="00F55950"/>
    <w:rsid w:val="00F566A0"/>
    <w:rsid w:val="00F56BB9"/>
    <w:rsid w:val="00F56F6F"/>
    <w:rsid w:val="00F57940"/>
    <w:rsid w:val="00F60CB6"/>
    <w:rsid w:val="00F61070"/>
    <w:rsid w:val="00F626E2"/>
    <w:rsid w:val="00F62FE9"/>
    <w:rsid w:val="00F643FE"/>
    <w:rsid w:val="00F64B9B"/>
    <w:rsid w:val="00F65A1B"/>
    <w:rsid w:val="00F65F8C"/>
    <w:rsid w:val="00F66C8A"/>
    <w:rsid w:val="00F67522"/>
    <w:rsid w:val="00F67578"/>
    <w:rsid w:val="00F67C3F"/>
    <w:rsid w:val="00F72B8D"/>
    <w:rsid w:val="00F72DB4"/>
    <w:rsid w:val="00F73F19"/>
    <w:rsid w:val="00F75212"/>
    <w:rsid w:val="00F76259"/>
    <w:rsid w:val="00F767C3"/>
    <w:rsid w:val="00F76E1E"/>
    <w:rsid w:val="00F77118"/>
    <w:rsid w:val="00F775C7"/>
    <w:rsid w:val="00F8033B"/>
    <w:rsid w:val="00F8096C"/>
    <w:rsid w:val="00F80E63"/>
    <w:rsid w:val="00F8116D"/>
    <w:rsid w:val="00F81180"/>
    <w:rsid w:val="00F81258"/>
    <w:rsid w:val="00F82320"/>
    <w:rsid w:val="00F82967"/>
    <w:rsid w:val="00F84102"/>
    <w:rsid w:val="00F84248"/>
    <w:rsid w:val="00F8481F"/>
    <w:rsid w:val="00F85923"/>
    <w:rsid w:val="00F861C4"/>
    <w:rsid w:val="00F8746B"/>
    <w:rsid w:val="00F877DB"/>
    <w:rsid w:val="00F901CA"/>
    <w:rsid w:val="00F90AD9"/>
    <w:rsid w:val="00F91E50"/>
    <w:rsid w:val="00F934BB"/>
    <w:rsid w:val="00F93893"/>
    <w:rsid w:val="00F94AE5"/>
    <w:rsid w:val="00F950EB"/>
    <w:rsid w:val="00F95246"/>
    <w:rsid w:val="00F977B3"/>
    <w:rsid w:val="00F97C7B"/>
    <w:rsid w:val="00FA018C"/>
    <w:rsid w:val="00FA02D8"/>
    <w:rsid w:val="00FA074F"/>
    <w:rsid w:val="00FA08EA"/>
    <w:rsid w:val="00FA132B"/>
    <w:rsid w:val="00FA1412"/>
    <w:rsid w:val="00FA1586"/>
    <w:rsid w:val="00FA1BEF"/>
    <w:rsid w:val="00FA217D"/>
    <w:rsid w:val="00FA2C76"/>
    <w:rsid w:val="00FA39B2"/>
    <w:rsid w:val="00FA43EE"/>
    <w:rsid w:val="00FA518B"/>
    <w:rsid w:val="00FA518F"/>
    <w:rsid w:val="00FA5E5D"/>
    <w:rsid w:val="00FA6BA5"/>
    <w:rsid w:val="00FA73F2"/>
    <w:rsid w:val="00FB1849"/>
    <w:rsid w:val="00FB2293"/>
    <w:rsid w:val="00FB33F3"/>
    <w:rsid w:val="00FB4990"/>
    <w:rsid w:val="00FB5464"/>
    <w:rsid w:val="00FB5CCE"/>
    <w:rsid w:val="00FB6D54"/>
    <w:rsid w:val="00FB7715"/>
    <w:rsid w:val="00FC1B87"/>
    <w:rsid w:val="00FC2C86"/>
    <w:rsid w:val="00FC32DA"/>
    <w:rsid w:val="00FC34C6"/>
    <w:rsid w:val="00FC4794"/>
    <w:rsid w:val="00FC4F8A"/>
    <w:rsid w:val="00FC58FF"/>
    <w:rsid w:val="00FC647A"/>
    <w:rsid w:val="00FC67B8"/>
    <w:rsid w:val="00FC74CA"/>
    <w:rsid w:val="00FC7750"/>
    <w:rsid w:val="00FD0869"/>
    <w:rsid w:val="00FD13D4"/>
    <w:rsid w:val="00FD18E6"/>
    <w:rsid w:val="00FD1E9F"/>
    <w:rsid w:val="00FD2034"/>
    <w:rsid w:val="00FD2291"/>
    <w:rsid w:val="00FD298F"/>
    <w:rsid w:val="00FD31A6"/>
    <w:rsid w:val="00FD33DD"/>
    <w:rsid w:val="00FD4327"/>
    <w:rsid w:val="00FD7BCD"/>
    <w:rsid w:val="00FE0CE0"/>
    <w:rsid w:val="00FE10F4"/>
    <w:rsid w:val="00FE1F7B"/>
    <w:rsid w:val="00FE2B32"/>
    <w:rsid w:val="00FE3326"/>
    <w:rsid w:val="00FE364E"/>
    <w:rsid w:val="00FE367E"/>
    <w:rsid w:val="00FE45E2"/>
    <w:rsid w:val="00FE60EB"/>
    <w:rsid w:val="00FE670B"/>
    <w:rsid w:val="00FE7296"/>
    <w:rsid w:val="00FE7DEA"/>
    <w:rsid w:val="00FF0203"/>
    <w:rsid w:val="00FF1A27"/>
    <w:rsid w:val="00FF1B8B"/>
    <w:rsid w:val="00FF2F07"/>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C69B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B46B98F-2250-4573-A8E1-AB6A2AFFF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1594</Words>
  <Characters>9088</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liguanglei (C)</cp:lastModifiedBy>
  <cp:revision>7</cp:revision>
  <cp:lastPrinted>2018-08-13T16:59:00Z</cp:lastPrinted>
  <dcterms:created xsi:type="dcterms:W3CDTF">2022-05-18T11:52:00Z</dcterms:created>
  <dcterms:modified xsi:type="dcterms:W3CDTF">2022-05-18T12:07:00Z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(3)i6R119DvBZq2fYWxOSv+meWeql3XD9VnkF6F+PzcEvampIqRYCwsHu6iRBwRTwpKK9FYCuiZ
unT9EL/hXkwqXW4wjJ9wja5fMVk3BoZOEghfskg4P5/3nc5hljwZN29yjMPH+BbruYSBp5Ho
GeMsHKTagA4W30GHQ8tn9fMCATv0kYL0bli2cr5RJZYJbaU4tyd2ci6cOiZblnfTAkJgUXll
gQj7B1igN8LAj6ynJc</vt:lpwstr>
  </property>
  <property fmtid="{D5CDD505-2E9C-101B-9397-08002B2CF9AE}" pid="9" name="_2015_ms_pID_7253431">
    <vt:lpwstr>+aIcrGlIEOnAufEZsofDPZYHHUEeNocSVQj65fgTk6s0++3pQVDgWe
/x0cADw5L0EOwvbwEXa4TCZ3gUMZ5ZC9fzv7q5Xg3FCyzL0qtHMzPKMeaXNloteGhfy9tdp2
8ZKwArXIM+26zmyHf2YOLdeMEvpKWQH/KlXS+HGpXHxjGUi3cQtmisE++oIIqztrf7Kbem8A
zfJWEF/tFBh5O5QKflu6NxR2IC2d13o5zFUh</vt:lpwstr>
  </property>
  <property fmtid="{D5CDD505-2E9C-101B-9397-08002B2CF9AE}" pid="10" name="_2015_ms_pID_7253432">
    <vt:lpwstr>JututFYFjd9OJaB8GZFQAS0=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1652875313</vt:lpwstr>
  </property>
</Properties>
</file>